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EA9C1" w14:textId="6A19C98E" w:rsidR="001F7E8F" w:rsidRPr="001F7E8F" w:rsidRDefault="001F7E8F" w:rsidP="001F7E8F">
      <w:pPr>
        <w:widowControl/>
        <w:tabs>
          <w:tab w:val="right" w:pos="9639"/>
        </w:tabs>
        <w:jc w:val="left"/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bookmarkStart w:id="0" w:name="_Toc68008321"/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3GPP TSG-</w:t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TSG/WGRef  \* MERGEFORMAT </w:instrText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SA5</w:t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 Meeting #</w:t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MtgSeq  \* MERGEFORMAT </w:instrText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149</w:t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end"/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MtgTitle  \* MERGEFORMAT </w:instrText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end"/>
      </w:r>
      <w:r w:rsidRPr="001F7E8F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="004F7D6F"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="004F7D6F"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Tdoc#  \* MERGEFORMAT </w:instrText>
      </w:r>
      <w:r w:rsidR="004F7D6F"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="004F7D6F" w:rsidRPr="001F7E8F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t>S5-234</w:t>
      </w:r>
      <w:r w:rsidR="004F7D6F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t>703</w:t>
      </w:r>
      <w:r w:rsidR="004F7D6F" w:rsidRPr="001F7E8F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fldChar w:fldCharType="end"/>
      </w:r>
    </w:p>
    <w:p w14:paraId="7342F227" w14:textId="77777777" w:rsidR="001F7E8F" w:rsidRPr="001F7E8F" w:rsidRDefault="001F7E8F" w:rsidP="001F7E8F">
      <w:pPr>
        <w:widowControl/>
        <w:spacing w:after="120"/>
        <w:jc w:val="left"/>
        <w:outlineLvl w:val="0"/>
        <w:rPr>
          <w:rFonts w:ascii="Arial" w:hAnsi="Arial" w:cs="Times New Roman"/>
          <w:b/>
          <w:noProof/>
          <w:kern w:val="0"/>
          <w:szCs w:val="20"/>
          <w:lang w:val="en-GB" w:eastAsia="en-US"/>
        </w:rPr>
      </w:pP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Location  \* MERGEFORMAT </w:instrText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Berlin</w:t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, </w:t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Country  \* MERGEFORMAT </w:instrText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Germany</w:t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, </w:t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StartDate  \* MERGEFORMAT </w:instrText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22nd May 2023</w:t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 - </w:t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EndDate  \* MERGEFORMAT </w:instrText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26th May 2023</w:t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7E8F" w:rsidRPr="001F7E8F" w14:paraId="37D5ECDE" w14:textId="77777777" w:rsidTr="009706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0C657" w14:textId="77777777" w:rsidR="001F7E8F" w:rsidRPr="001F7E8F" w:rsidRDefault="001F7E8F" w:rsidP="001F7E8F">
            <w:pPr>
              <w:widowControl/>
              <w:jc w:val="right"/>
              <w:rPr>
                <w:rFonts w:ascii="Arial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CR-Form-v12.2</w:t>
            </w:r>
          </w:p>
        </w:tc>
      </w:tr>
      <w:tr w:rsidR="001F7E8F" w:rsidRPr="001F7E8F" w14:paraId="2F108D5E" w14:textId="77777777" w:rsidTr="009706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CE4C1" w14:textId="77777777" w:rsidR="001F7E8F" w:rsidRPr="001F7E8F" w:rsidRDefault="001F7E8F" w:rsidP="001F7E8F">
            <w:pPr>
              <w:widowControl/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1F7E8F" w:rsidRPr="001F7E8F" w14:paraId="4E5D13D2" w14:textId="77777777" w:rsidTr="009706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0C0D0A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F7E8F" w:rsidRPr="001F7E8F" w14:paraId="07F95BC2" w14:textId="77777777" w:rsidTr="009706AE">
        <w:tc>
          <w:tcPr>
            <w:tcW w:w="142" w:type="dxa"/>
            <w:tcBorders>
              <w:left w:val="single" w:sz="4" w:space="0" w:color="auto"/>
            </w:tcBorders>
          </w:tcPr>
          <w:p w14:paraId="63CE3B4D" w14:textId="77777777" w:rsidR="001F7E8F" w:rsidRPr="001F7E8F" w:rsidRDefault="001F7E8F" w:rsidP="001F7E8F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9C5D4E8" w14:textId="77777777" w:rsidR="001F7E8F" w:rsidRPr="001F7E8F" w:rsidRDefault="001F7E8F" w:rsidP="001F7E8F">
            <w:pPr>
              <w:widowControl/>
              <w:jc w:val="right"/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Spec#  \* MERGEFORMAT </w:instrText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1F7E8F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28.552</w:t>
            </w:r>
            <w:r w:rsidRPr="001F7E8F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3585C39D" w14:textId="77777777" w:rsidR="001F7E8F" w:rsidRPr="001F7E8F" w:rsidRDefault="001F7E8F" w:rsidP="001F7E8F">
            <w:pPr>
              <w:widowControl/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E3746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Cr#  \* MERGEFORMAT </w:instrText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1F7E8F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0415</w:t>
            </w:r>
            <w:r w:rsidRPr="001F7E8F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218B5F15" w14:textId="77777777" w:rsidR="001F7E8F" w:rsidRPr="001F7E8F" w:rsidRDefault="001F7E8F" w:rsidP="001F7E8F">
            <w:pPr>
              <w:widowControl/>
              <w:tabs>
                <w:tab w:val="right" w:pos="625"/>
              </w:tabs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B7C9F" w14:textId="42941FF8" w:rsidR="001F7E8F" w:rsidRPr="001F7E8F" w:rsidRDefault="00192992" w:rsidP="001F7E8F">
            <w:pPr>
              <w:widowControl/>
              <w:jc w:val="center"/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</w:p>
        </w:tc>
        <w:tc>
          <w:tcPr>
            <w:tcW w:w="2410" w:type="dxa"/>
          </w:tcPr>
          <w:p w14:paraId="6B78D15A" w14:textId="77777777" w:rsidR="001F7E8F" w:rsidRPr="001F7E8F" w:rsidRDefault="001F7E8F" w:rsidP="001F7E8F">
            <w:pPr>
              <w:widowControl/>
              <w:tabs>
                <w:tab w:val="right" w:pos="1825"/>
              </w:tabs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0451A0" w14:textId="77777777" w:rsidR="001F7E8F" w:rsidRPr="001F7E8F" w:rsidRDefault="001F7E8F" w:rsidP="001F7E8F">
            <w:pPr>
              <w:widowControl/>
              <w:jc w:val="center"/>
              <w:rPr>
                <w:rFonts w:ascii="Arial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Version  \* MERGEFORMAT </w:instrText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1F7E8F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18.2.0</w:t>
            </w:r>
            <w:r w:rsidRPr="001F7E8F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BC1834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1F7E8F" w:rsidRPr="001F7E8F" w14:paraId="6F060A1E" w14:textId="77777777" w:rsidTr="009706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41E54A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1F7E8F" w:rsidRPr="001F7E8F" w14:paraId="1DED50A5" w14:textId="77777777" w:rsidTr="009706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BF109E" w14:textId="77777777" w:rsidR="001F7E8F" w:rsidRPr="001F7E8F" w:rsidRDefault="001F7E8F" w:rsidP="001F7E8F">
            <w:pPr>
              <w:widowControl/>
              <w:jc w:val="center"/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8" w:anchor="_blank" w:history="1">
              <w:r w:rsidRPr="001F7E8F">
                <w:rPr>
                  <w:rFonts w:ascii="Arial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HELP</w:t>
              </w:r>
            </w:hyperlink>
            <w:r w:rsidRPr="001F7E8F">
              <w:rPr>
                <w:rFonts w:ascii="Arial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1F7E8F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1F7E8F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9" w:history="1">
              <w:r w:rsidRPr="001F7E8F">
                <w:rPr>
                  <w:rFonts w:ascii="Arial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1F7E8F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1F7E8F" w:rsidRPr="001F7E8F" w14:paraId="6DE4AE63" w14:textId="77777777" w:rsidTr="009706AE">
        <w:tc>
          <w:tcPr>
            <w:tcW w:w="9641" w:type="dxa"/>
            <w:gridSpan w:val="9"/>
          </w:tcPr>
          <w:p w14:paraId="343B9C37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790305F2" w14:textId="77777777" w:rsidR="001F7E8F" w:rsidRPr="001F7E8F" w:rsidRDefault="001F7E8F" w:rsidP="001F7E8F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7E8F" w:rsidRPr="001F7E8F" w14:paraId="3CAF23C3" w14:textId="77777777" w:rsidTr="009706AE">
        <w:tc>
          <w:tcPr>
            <w:tcW w:w="2835" w:type="dxa"/>
          </w:tcPr>
          <w:p w14:paraId="04080A08" w14:textId="77777777" w:rsidR="001F7E8F" w:rsidRPr="001F7E8F" w:rsidRDefault="001F7E8F" w:rsidP="001F7E8F">
            <w:pPr>
              <w:widowControl/>
              <w:tabs>
                <w:tab w:val="right" w:pos="2751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437584C9" w14:textId="77777777" w:rsidR="001F7E8F" w:rsidRPr="001F7E8F" w:rsidRDefault="001F7E8F" w:rsidP="001F7E8F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73EF7C" w14:textId="77777777" w:rsidR="001F7E8F" w:rsidRPr="001F7E8F" w:rsidRDefault="001F7E8F" w:rsidP="001F7E8F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72112" w14:textId="77777777" w:rsidR="001F7E8F" w:rsidRPr="001F7E8F" w:rsidRDefault="001F7E8F" w:rsidP="001F7E8F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7C6BC8" w14:textId="77777777" w:rsidR="001F7E8F" w:rsidRPr="001F7E8F" w:rsidRDefault="001F7E8F" w:rsidP="001F7E8F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2C3FB2FF" w14:textId="77777777" w:rsidR="001F7E8F" w:rsidRPr="001F7E8F" w:rsidRDefault="001F7E8F" w:rsidP="001F7E8F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C2A439" w14:textId="77777777" w:rsidR="001F7E8F" w:rsidRPr="001F7E8F" w:rsidRDefault="001F7E8F" w:rsidP="001F7E8F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22F267" w14:textId="77777777" w:rsidR="001F7E8F" w:rsidRPr="001F7E8F" w:rsidRDefault="001F7E8F" w:rsidP="001F7E8F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BA2F22" w14:textId="77777777" w:rsidR="001F7E8F" w:rsidRPr="001F7E8F" w:rsidRDefault="001F7E8F" w:rsidP="001F7E8F">
            <w:pPr>
              <w:widowControl/>
              <w:jc w:val="center"/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25FBC5C9" w14:textId="77777777" w:rsidR="001F7E8F" w:rsidRPr="001F7E8F" w:rsidRDefault="001F7E8F" w:rsidP="001F7E8F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7E8F" w:rsidRPr="001F7E8F" w14:paraId="04EFDA2E" w14:textId="77777777" w:rsidTr="009706AE">
        <w:tc>
          <w:tcPr>
            <w:tcW w:w="9640" w:type="dxa"/>
            <w:gridSpan w:val="11"/>
          </w:tcPr>
          <w:p w14:paraId="46DF709C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F7E8F" w:rsidRPr="001F7E8F" w14:paraId="7D0FDBF4" w14:textId="77777777" w:rsidTr="009706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91D175" w14:textId="77777777" w:rsidR="001F7E8F" w:rsidRPr="001F7E8F" w:rsidRDefault="001F7E8F" w:rsidP="001F7E8F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D3890" w14:textId="77777777" w:rsidR="001F7E8F" w:rsidRPr="001F7E8F" w:rsidRDefault="001F7E8F" w:rsidP="001F7E8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CrTitle  \* MERGEFORMAT </w:instrText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Rel-18 CR TS 28.552 Add Cross Link Interference related performance measurement</w:t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1F7E8F" w:rsidRPr="001F7E8F" w14:paraId="568D5066" w14:textId="77777777" w:rsidTr="009706AE">
        <w:tc>
          <w:tcPr>
            <w:tcW w:w="1843" w:type="dxa"/>
            <w:tcBorders>
              <w:left w:val="single" w:sz="4" w:space="0" w:color="auto"/>
            </w:tcBorders>
          </w:tcPr>
          <w:p w14:paraId="64761DBE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5FF6D7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F7E8F" w:rsidRPr="001F7E8F" w14:paraId="365B95F7" w14:textId="77777777" w:rsidTr="009706AE">
        <w:tc>
          <w:tcPr>
            <w:tcW w:w="1843" w:type="dxa"/>
            <w:tcBorders>
              <w:left w:val="single" w:sz="4" w:space="0" w:color="auto"/>
            </w:tcBorders>
          </w:tcPr>
          <w:p w14:paraId="06523F09" w14:textId="77777777" w:rsidR="001F7E8F" w:rsidRPr="001F7E8F" w:rsidRDefault="001F7E8F" w:rsidP="001F7E8F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48F7EA" w14:textId="77777777" w:rsidR="001F7E8F" w:rsidRPr="001F7E8F" w:rsidRDefault="001F7E8F" w:rsidP="001F7E8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SourceIfWg  \* MERGEFORMAT </w:instrText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China Telecomunication Corp.</w:t>
            </w: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1F7E8F" w:rsidRPr="001F7E8F" w14:paraId="223195EE" w14:textId="77777777" w:rsidTr="009706AE">
        <w:tc>
          <w:tcPr>
            <w:tcW w:w="1843" w:type="dxa"/>
            <w:tcBorders>
              <w:left w:val="single" w:sz="4" w:space="0" w:color="auto"/>
            </w:tcBorders>
          </w:tcPr>
          <w:p w14:paraId="7294E2EB" w14:textId="77777777" w:rsidR="001F7E8F" w:rsidRPr="001F7E8F" w:rsidRDefault="001F7E8F" w:rsidP="001F7E8F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2486E" w14:textId="77777777" w:rsidR="001F7E8F" w:rsidRPr="001F7E8F" w:rsidRDefault="001F7E8F" w:rsidP="001F7E8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S5</w:t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SourceIfTsg  \* MERGEFORMAT </w:instrText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1F7E8F" w:rsidRPr="001F7E8F" w14:paraId="1D60B9E6" w14:textId="77777777" w:rsidTr="009706AE">
        <w:tc>
          <w:tcPr>
            <w:tcW w:w="1843" w:type="dxa"/>
            <w:tcBorders>
              <w:left w:val="single" w:sz="4" w:space="0" w:color="auto"/>
            </w:tcBorders>
          </w:tcPr>
          <w:p w14:paraId="63518980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4DCA0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F7E8F" w:rsidRPr="001F7E8F" w14:paraId="324714BF" w14:textId="77777777" w:rsidTr="009706AE">
        <w:tc>
          <w:tcPr>
            <w:tcW w:w="1843" w:type="dxa"/>
            <w:tcBorders>
              <w:left w:val="single" w:sz="4" w:space="0" w:color="auto"/>
            </w:tcBorders>
          </w:tcPr>
          <w:p w14:paraId="22C862E1" w14:textId="77777777" w:rsidR="001F7E8F" w:rsidRPr="001F7E8F" w:rsidRDefault="001F7E8F" w:rsidP="001F7E8F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861FA9" w14:textId="77777777" w:rsidR="001F7E8F" w:rsidRPr="001F7E8F" w:rsidRDefault="001F7E8F" w:rsidP="001F7E8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RelatedWis  \* MERGEFORMAT </w:instrText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PM_KPI_5G_Ph3</w:t>
            </w: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0799300" w14:textId="77777777" w:rsidR="001F7E8F" w:rsidRPr="001F7E8F" w:rsidRDefault="001F7E8F" w:rsidP="001F7E8F">
            <w:pPr>
              <w:widowControl/>
              <w:ind w:righ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09438A" w14:textId="77777777" w:rsidR="001F7E8F" w:rsidRPr="001F7E8F" w:rsidRDefault="001F7E8F" w:rsidP="001F7E8F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70C51F" w14:textId="77777777" w:rsidR="001F7E8F" w:rsidRPr="001F7E8F" w:rsidRDefault="001F7E8F" w:rsidP="001F7E8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ResDate  \* MERGEFORMAT </w:instrText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2023-05-12</w:t>
            </w: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1F7E8F" w:rsidRPr="001F7E8F" w14:paraId="3B66D0C0" w14:textId="77777777" w:rsidTr="009706AE">
        <w:tc>
          <w:tcPr>
            <w:tcW w:w="1843" w:type="dxa"/>
            <w:tcBorders>
              <w:left w:val="single" w:sz="4" w:space="0" w:color="auto"/>
            </w:tcBorders>
          </w:tcPr>
          <w:p w14:paraId="6BF3BF19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00F70883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200E48C2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5F09F2AC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AF9EAB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F7E8F" w:rsidRPr="001F7E8F" w14:paraId="5EC90851" w14:textId="77777777" w:rsidTr="009706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32C4A" w14:textId="77777777" w:rsidR="001F7E8F" w:rsidRPr="001F7E8F" w:rsidRDefault="001F7E8F" w:rsidP="001F7E8F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A70B37" w14:textId="77777777" w:rsidR="001F7E8F" w:rsidRPr="001F7E8F" w:rsidRDefault="001F7E8F" w:rsidP="001F7E8F">
            <w:pPr>
              <w:widowControl/>
              <w:ind w:left="100" w:right="-609"/>
              <w:jc w:val="left"/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Cat  \* MERGEFORMAT </w:instrText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1F7E8F"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B</w:t>
            </w:r>
            <w:r w:rsidRPr="001F7E8F"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663264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A8185E" w14:textId="77777777" w:rsidR="001F7E8F" w:rsidRPr="001F7E8F" w:rsidRDefault="001F7E8F" w:rsidP="001F7E8F">
            <w:pPr>
              <w:widowControl/>
              <w:jc w:val="righ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BBB986" w14:textId="77777777" w:rsidR="001F7E8F" w:rsidRPr="001F7E8F" w:rsidRDefault="001F7E8F" w:rsidP="001F7E8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Release  \* MERGEFORMAT </w:instrText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Rel-18</w:t>
            </w: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1F7E8F" w:rsidRPr="001F7E8F" w14:paraId="140F83F8" w14:textId="77777777" w:rsidTr="009706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105EF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5D7AFC" w14:textId="77777777" w:rsidR="001F7E8F" w:rsidRPr="001F7E8F" w:rsidRDefault="001F7E8F" w:rsidP="001F7E8F">
            <w:pPr>
              <w:widowControl/>
              <w:ind w:left="383" w:hanging="383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29441B98" w14:textId="77777777" w:rsidR="001F7E8F" w:rsidRPr="001F7E8F" w:rsidRDefault="001F7E8F" w:rsidP="001F7E8F">
            <w:pPr>
              <w:widowControl/>
              <w:spacing w:after="12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1F7E8F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1F7E8F">
                <w:rPr>
                  <w:rFonts w:ascii="Arial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1F7E8F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E36E69" w14:textId="77777777" w:rsidR="001F7E8F" w:rsidRPr="001F7E8F" w:rsidRDefault="001F7E8F" w:rsidP="001F7E8F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Rel-19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19)</w:t>
            </w:r>
          </w:p>
        </w:tc>
      </w:tr>
      <w:tr w:rsidR="001F7E8F" w:rsidRPr="001F7E8F" w14:paraId="2FA651D4" w14:textId="77777777" w:rsidTr="009706AE">
        <w:tc>
          <w:tcPr>
            <w:tcW w:w="1843" w:type="dxa"/>
          </w:tcPr>
          <w:p w14:paraId="3246820F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55F83F6E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F7E8F" w:rsidRPr="001F7E8F" w14:paraId="5B542354" w14:textId="77777777" w:rsidTr="009706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9DF6F4" w14:textId="77777777" w:rsidR="001F7E8F" w:rsidRPr="001F7E8F" w:rsidRDefault="001F7E8F" w:rsidP="001F7E8F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7A650" w14:textId="77777777" w:rsidR="001F7E8F" w:rsidRPr="001F7E8F" w:rsidRDefault="001F7E8F" w:rsidP="001F7E8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244E37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Cross Link Interference adversely affects network performance. Therefore, it is useful to add performance measurement to identify it.</w:t>
            </w:r>
          </w:p>
        </w:tc>
      </w:tr>
      <w:tr w:rsidR="001F7E8F" w:rsidRPr="001F7E8F" w14:paraId="54C8D7DA" w14:textId="77777777" w:rsidTr="009706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C264E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B6618B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F7E8F" w:rsidRPr="001F7E8F" w14:paraId="19714DF9" w14:textId="77777777" w:rsidTr="009706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DB58A" w14:textId="77777777" w:rsidR="001F7E8F" w:rsidRPr="001F7E8F" w:rsidRDefault="001F7E8F" w:rsidP="001F7E8F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FA45D4" w14:textId="77777777" w:rsidR="001F7E8F" w:rsidRPr="001F7E8F" w:rsidRDefault="001F7E8F" w:rsidP="001F7E8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Add Cross Link Interference related performance measurement including: </w:t>
            </w:r>
          </w:p>
          <w:p w14:paraId="1C558F90" w14:textId="77777777" w:rsidR="001F7E8F" w:rsidRPr="001F7E8F" w:rsidRDefault="001F7E8F" w:rsidP="001F7E8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- SRS-RSRP measurement</w:t>
            </w:r>
          </w:p>
        </w:tc>
      </w:tr>
      <w:tr w:rsidR="001F7E8F" w:rsidRPr="001F7E8F" w14:paraId="2357E3AC" w14:textId="77777777" w:rsidTr="009706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91373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FBF7A1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F7E8F" w:rsidRPr="001F7E8F" w14:paraId="5FCC60BF" w14:textId="77777777" w:rsidTr="009706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6093C" w14:textId="77777777" w:rsidR="001F7E8F" w:rsidRPr="001F7E8F" w:rsidRDefault="001F7E8F" w:rsidP="001F7E8F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D3524" w14:textId="77777777" w:rsidR="001F7E8F" w:rsidRPr="001F7E8F" w:rsidRDefault="001F7E8F" w:rsidP="001F7E8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244E37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Cross Link Interference cannot be identified efficiently.</w:t>
            </w:r>
          </w:p>
        </w:tc>
      </w:tr>
      <w:tr w:rsidR="001F7E8F" w:rsidRPr="001F7E8F" w14:paraId="0FC9FED8" w14:textId="77777777" w:rsidTr="009706AE">
        <w:tc>
          <w:tcPr>
            <w:tcW w:w="2694" w:type="dxa"/>
            <w:gridSpan w:val="2"/>
          </w:tcPr>
          <w:p w14:paraId="3EA861D8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5CBE68DE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F7E8F" w:rsidRPr="001F7E8F" w14:paraId="661935F0" w14:textId="77777777" w:rsidTr="009706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42510D" w14:textId="77777777" w:rsidR="001F7E8F" w:rsidRPr="001F7E8F" w:rsidRDefault="001F7E8F" w:rsidP="001F7E8F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C3C7C" w14:textId="3A377A81" w:rsidR="001F7E8F" w:rsidRPr="001F7E8F" w:rsidRDefault="00357C00" w:rsidP="001F7E8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244E37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3.2, 5.1.1.</w:t>
            </w:r>
            <w:r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22</w:t>
            </w:r>
            <w:r w:rsidRPr="00244E37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.</w:t>
            </w:r>
            <w:r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x</w:t>
            </w:r>
            <w:r w:rsidRPr="00244E37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(new), A.X(new)</w:t>
            </w:r>
          </w:p>
        </w:tc>
      </w:tr>
      <w:tr w:rsidR="001F7E8F" w:rsidRPr="001F7E8F" w14:paraId="5E190CB9" w14:textId="77777777" w:rsidTr="009706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730AB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31353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F7E8F" w:rsidRPr="001F7E8F" w14:paraId="3B42E2CD" w14:textId="77777777" w:rsidTr="009706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A108B" w14:textId="77777777" w:rsidR="001F7E8F" w:rsidRPr="001F7E8F" w:rsidRDefault="001F7E8F" w:rsidP="001F7E8F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295739" w14:textId="77777777" w:rsidR="001F7E8F" w:rsidRPr="001F7E8F" w:rsidRDefault="001F7E8F" w:rsidP="001F7E8F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03FE6C" w14:textId="77777777" w:rsidR="001F7E8F" w:rsidRPr="001F7E8F" w:rsidRDefault="001F7E8F" w:rsidP="001F7E8F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C446879" w14:textId="77777777" w:rsidR="001F7E8F" w:rsidRPr="001F7E8F" w:rsidRDefault="001F7E8F" w:rsidP="001F7E8F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8D1BB" w14:textId="77777777" w:rsidR="001F7E8F" w:rsidRPr="001F7E8F" w:rsidRDefault="001F7E8F" w:rsidP="001F7E8F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1F7E8F" w:rsidRPr="001F7E8F" w14:paraId="1CF968C7" w14:textId="77777777" w:rsidTr="009706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3B395" w14:textId="77777777" w:rsidR="001F7E8F" w:rsidRPr="001F7E8F" w:rsidRDefault="001F7E8F" w:rsidP="001F7E8F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D1E30" w14:textId="77777777" w:rsidR="001F7E8F" w:rsidRPr="001F7E8F" w:rsidRDefault="001F7E8F" w:rsidP="001F7E8F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0716" w14:textId="10A9C505" w:rsidR="001F7E8F" w:rsidRPr="001F7E8F" w:rsidRDefault="00424E27" w:rsidP="001F7E8F">
            <w:pPr>
              <w:widowControl/>
              <w:jc w:val="center"/>
              <w:rPr>
                <w:rFonts w:ascii="Arial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0AB87CFC" w14:textId="77777777" w:rsidR="001F7E8F" w:rsidRPr="001F7E8F" w:rsidRDefault="001F7E8F" w:rsidP="001F7E8F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9F868B" w14:textId="77777777" w:rsidR="001F7E8F" w:rsidRPr="001F7E8F" w:rsidRDefault="001F7E8F" w:rsidP="001F7E8F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1F7E8F" w:rsidRPr="001F7E8F" w14:paraId="6B586627" w14:textId="77777777" w:rsidTr="009706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54B73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C343F" w14:textId="77777777" w:rsidR="001F7E8F" w:rsidRPr="001F7E8F" w:rsidRDefault="001F7E8F" w:rsidP="001F7E8F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D3AF0" w14:textId="07A4B661" w:rsidR="001F7E8F" w:rsidRPr="001F7E8F" w:rsidRDefault="00424E27" w:rsidP="001F7E8F">
            <w:pPr>
              <w:widowControl/>
              <w:jc w:val="center"/>
              <w:rPr>
                <w:rFonts w:ascii="Arial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E1AF22A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C8FB2A" w14:textId="77777777" w:rsidR="001F7E8F" w:rsidRPr="001F7E8F" w:rsidRDefault="001F7E8F" w:rsidP="001F7E8F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1F7E8F" w:rsidRPr="001F7E8F" w14:paraId="6DEE4B47" w14:textId="77777777" w:rsidTr="009706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3D596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35B93A" w14:textId="77777777" w:rsidR="001F7E8F" w:rsidRPr="001F7E8F" w:rsidRDefault="001F7E8F" w:rsidP="001F7E8F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FC8D4" w14:textId="6BC2A955" w:rsidR="001F7E8F" w:rsidRPr="001F7E8F" w:rsidRDefault="00424E27" w:rsidP="001F7E8F">
            <w:pPr>
              <w:widowControl/>
              <w:jc w:val="center"/>
              <w:rPr>
                <w:rFonts w:ascii="Arial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0982FED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7378CE" w14:textId="77777777" w:rsidR="001F7E8F" w:rsidRPr="001F7E8F" w:rsidRDefault="001F7E8F" w:rsidP="001F7E8F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1F7E8F" w:rsidRPr="001F7E8F" w14:paraId="5802281F" w14:textId="77777777" w:rsidTr="009706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AD7D4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6D5BB" w14:textId="77777777"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1F7E8F" w:rsidRPr="001F7E8F" w14:paraId="3EF21CC2" w14:textId="77777777" w:rsidTr="009706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CA0826" w14:textId="77777777" w:rsidR="001F7E8F" w:rsidRPr="001F7E8F" w:rsidRDefault="001F7E8F" w:rsidP="001F7E8F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7804F" w14:textId="77777777" w:rsidR="001F7E8F" w:rsidRPr="001F7E8F" w:rsidRDefault="001F7E8F" w:rsidP="001F7E8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1F7E8F" w:rsidRPr="001F7E8F" w14:paraId="59DF48C4" w14:textId="77777777" w:rsidTr="001F7E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4611F2" w14:textId="77777777" w:rsidR="001F7E8F" w:rsidRPr="001F7E8F" w:rsidRDefault="001F7E8F" w:rsidP="001F7E8F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02B5817" w14:textId="77777777" w:rsidR="001F7E8F" w:rsidRPr="001F7E8F" w:rsidRDefault="001F7E8F" w:rsidP="001F7E8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F7E8F" w:rsidRPr="001F7E8F" w14:paraId="5B35BCF2" w14:textId="77777777" w:rsidTr="009706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5BF2" w14:textId="77777777" w:rsidR="001F7E8F" w:rsidRPr="001F7E8F" w:rsidRDefault="001F7E8F" w:rsidP="001F7E8F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F3D76" w14:textId="03DD8A98" w:rsidR="001F7E8F" w:rsidRPr="001F7E8F" w:rsidRDefault="00424E27" w:rsidP="001F7E8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24E27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Revision of S5-234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089</w:t>
            </w:r>
          </w:p>
        </w:tc>
      </w:tr>
    </w:tbl>
    <w:p w14:paraId="379E6B07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77E" w:rsidRPr="00E2477E" w14:paraId="73F51A8C" w14:textId="77777777" w:rsidTr="00987320">
        <w:tc>
          <w:tcPr>
            <w:tcW w:w="9521" w:type="dxa"/>
            <w:shd w:val="clear" w:color="auto" w:fill="FFFFCC"/>
            <w:vAlign w:val="center"/>
          </w:tcPr>
          <w:p w14:paraId="537CC096" w14:textId="77777777" w:rsidR="00E2477E" w:rsidRPr="00E2477E" w:rsidRDefault="00E2477E" w:rsidP="00E2477E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1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st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p w14:paraId="1D0867D2" w14:textId="77777777" w:rsidR="00E2477E" w:rsidRPr="002153DC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6683999C" w14:textId="77777777" w:rsidR="00E2477E" w:rsidRPr="00E2477E" w:rsidRDefault="00E2477E" w:rsidP="00E2477E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hAnsi="Arial" w:cs="Times New Roman"/>
          <w:color w:val="000000"/>
          <w:kern w:val="0"/>
          <w:sz w:val="32"/>
          <w:szCs w:val="20"/>
          <w:lang w:val="en-GB" w:eastAsia="en-US"/>
        </w:rPr>
      </w:pPr>
      <w:bookmarkStart w:id="1" w:name="_Toc91063317"/>
      <w:bookmarkStart w:id="2" w:name="_Toc58515328"/>
      <w:bookmarkStart w:id="3" w:name="_Toc51775945"/>
      <w:bookmarkStart w:id="4" w:name="_Toc51775329"/>
      <w:bookmarkStart w:id="5" w:name="_Toc51774715"/>
      <w:bookmarkStart w:id="6" w:name="_Toc51750455"/>
      <w:bookmarkStart w:id="7" w:name="_Toc51689781"/>
      <w:bookmarkStart w:id="8" w:name="_Toc44491854"/>
      <w:bookmarkStart w:id="9" w:name="_Toc35955890"/>
      <w:bookmarkStart w:id="10" w:name="_Toc27473237"/>
      <w:bookmarkStart w:id="11" w:name="_Toc20132202"/>
      <w:bookmarkStart w:id="12" w:name="_Hlk532545985"/>
      <w:r w:rsidRPr="00E2477E">
        <w:rPr>
          <w:rFonts w:ascii="Arial" w:hAnsi="Arial" w:cs="Times New Roman"/>
          <w:color w:val="000000"/>
          <w:kern w:val="0"/>
          <w:sz w:val="32"/>
          <w:szCs w:val="20"/>
          <w:lang w:val="en-GB" w:eastAsia="en-US"/>
        </w:rPr>
        <w:t>3.2</w:t>
      </w:r>
      <w:r w:rsidRPr="00E2477E">
        <w:rPr>
          <w:rFonts w:ascii="Arial" w:hAnsi="Arial" w:cs="Times New Roman"/>
          <w:color w:val="000000"/>
          <w:kern w:val="0"/>
          <w:sz w:val="32"/>
          <w:szCs w:val="20"/>
          <w:lang w:val="en-GB" w:eastAsia="en-US"/>
        </w:rP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1A8E9F5" w14:textId="77777777" w:rsidR="00E2477E" w:rsidRPr="00E2477E" w:rsidRDefault="00E2477E" w:rsidP="00E2477E">
      <w:pPr>
        <w:keepNext/>
        <w:widowControl/>
        <w:spacing w:after="180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en-US"/>
        </w:rPr>
        <w:t>For the purposes of the present document, the abbreviations given in TR 21.905 [1], TS 23.501 [4] and the following apply. An abbreviation defined in the present document takes precedence over the definition of the same abbreviation, if any, in TR 21.905 [1] and TS 23.501 [4].</w:t>
      </w:r>
    </w:p>
    <w:p w14:paraId="2824589D" w14:textId="77777777"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CHO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Conditional Handover</w:t>
      </w:r>
    </w:p>
    <w:p w14:paraId="15683523" w14:textId="77777777"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DAPS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Dual Active Protocol Stack</w:t>
      </w:r>
    </w:p>
    <w:p w14:paraId="59CB38BC" w14:textId="77777777"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HO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Handover</w:t>
      </w:r>
    </w:p>
    <w:p w14:paraId="644C66E7" w14:textId="77777777"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kbit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kilobit (1000 bits)</w:t>
      </w:r>
    </w:p>
    <w:p w14:paraId="62148741" w14:textId="77777777"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LHO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Legacy Handover</w:t>
      </w:r>
    </w:p>
    <w:p w14:paraId="4895B290" w14:textId="77777777"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MN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Master Node.</w:t>
      </w:r>
    </w:p>
    <w:p w14:paraId="31F01202" w14:textId="77777777"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NG-RAN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Next Generation Radio Access Network</w:t>
      </w:r>
    </w:p>
    <w:p w14:paraId="61EFAC71" w14:textId="77777777"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lastRenderedPageBreak/>
        <w:t>PI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Performance Indicator</w:t>
      </w:r>
    </w:p>
    <w:p w14:paraId="42B76376" w14:textId="77777777"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SN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Secondary Node.</w:t>
      </w:r>
    </w:p>
    <w:p w14:paraId="106F7BBD" w14:textId="77777777" w:rsidR="00E2477E" w:rsidRDefault="00E2477E" w:rsidP="007869D0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E2477E"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>TEID</w:t>
      </w:r>
      <w:r w:rsidRPr="00E2477E"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ab/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Tunnel Endpoint Identifier</w:t>
      </w:r>
      <w:bookmarkEnd w:id="12"/>
    </w:p>
    <w:p w14:paraId="1FEABB48" w14:textId="77777777" w:rsidR="007869D0" w:rsidRPr="00E2477E" w:rsidRDefault="007869D0">
      <w:pPr>
        <w:keepLines/>
        <w:widowControl/>
        <w:spacing w:afterLines="50" w:after="12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  <w:pPrChange w:id="13" w:author="lixin liang" w:date="2023-04-18T11:29:00Z">
          <w:pPr>
            <w:keepLines/>
            <w:widowControl/>
            <w:ind w:left="1702" w:hanging="1418"/>
            <w:jc w:val="left"/>
          </w:pPr>
        </w:pPrChange>
      </w:pPr>
      <w:ins w:id="14" w:author="lixin liang" w:date="2023-04-18T11:29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C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LI           </w:t>
        </w:r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Cross Link Interference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77E" w:rsidRPr="00E2477E" w14:paraId="53828763" w14:textId="77777777" w:rsidTr="00987320">
        <w:tc>
          <w:tcPr>
            <w:tcW w:w="9521" w:type="dxa"/>
            <w:shd w:val="clear" w:color="auto" w:fill="FFFFCC"/>
            <w:vAlign w:val="center"/>
          </w:tcPr>
          <w:p w14:paraId="0B1F86C9" w14:textId="77777777" w:rsidR="00E2477E" w:rsidRPr="00E2477E" w:rsidRDefault="00E2477E" w:rsidP="00E2477E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2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nd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p w14:paraId="162C1648" w14:textId="0D6DC2F0" w:rsidR="00237B8F" w:rsidRDefault="00237B8F" w:rsidP="00237B8F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hAnsi="Arial" w:cs="Times New Roman"/>
          <w:kern w:val="0"/>
          <w:szCs w:val="20"/>
          <w:lang w:val="en-GB" w:eastAsia="en-US"/>
        </w:rPr>
      </w:pPr>
      <w:bookmarkStart w:id="15" w:name="_Toc98860807"/>
      <w:bookmarkStart w:id="16" w:name="_Toc58515519"/>
      <w:bookmarkStart w:id="17" w:name="_Toc51776133"/>
      <w:bookmarkStart w:id="18" w:name="_Toc51775517"/>
      <w:bookmarkStart w:id="19" w:name="_Toc51774903"/>
      <w:bookmarkStart w:id="20" w:name="_Toc51750643"/>
      <w:bookmarkStart w:id="21" w:name="_Toc51689951"/>
      <w:bookmarkStart w:id="22" w:name="_Toc44492022"/>
      <w:bookmarkStart w:id="23" w:name="_Toc35956033"/>
      <w:bookmarkStart w:id="24" w:name="_Toc27473362"/>
      <w:bookmarkStart w:id="25" w:name="_Toc20132313"/>
      <w:bookmarkEnd w:id="0"/>
      <w:r w:rsidRPr="00237B8F">
        <w:rPr>
          <w:rFonts w:ascii="Arial" w:hAnsi="Arial" w:cs="Times New Roman"/>
          <w:kern w:val="0"/>
          <w:szCs w:val="20"/>
          <w:lang w:val="en-GB" w:eastAsia="en-US"/>
        </w:rPr>
        <w:t>5.1.1.22</w:t>
      </w:r>
      <w:r w:rsidRPr="00237B8F">
        <w:rPr>
          <w:rFonts w:ascii="Arial" w:hAnsi="Arial" w:cs="Times New Roman"/>
          <w:kern w:val="0"/>
          <w:szCs w:val="20"/>
          <w:lang w:val="en-GB" w:eastAsia="en-US"/>
        </w:rPr>
        <w:tab/>
        <w:t>RSRP Measurement</w:t>
      </w:r>
    </w:p>
    <w:p w14:paraId="3797EBDE" w14:textId="77777777" w:rsidR="00237B8F" w:rsidRDefault="00237B8F" w:rsidP="00237B8F">
      <w:pPr>
        <w:pStyle w:val="5"/>
        <w:rPr>
          <w:lang w:val="en-US" w:eastAsia="zh-CN"/>
        </w:rPr>
      </w:pPr>
      <w:bookmarkStart w:id="26" w:name="_Toc35956023"/>
      <w:bookmarkStart w:id="27" w:name="_Toc44491996"/>
      <w:bookmarkStart w:id="28" w:name="_Toc51689925"/>
      <w:bookmarkStart w:id="29" w:name="_Toc51750610"/>
      <w:bookmarkStart w:id="30" w:name="_Toc51774870"/>
      <w:bookmarkStart w:id="31" w:name="_Toc51775484"/>
      <w:bookmarkStart w:id="32" w:name="_Toc51776100"/>
      <w:bookmarkStart w:id="33" w:name="_Toc58515483"/>
      <w:bookmarkStart w:id="34" w:name="_Toc130560336"/>
      <w:r>
        <w:t>5.1.1.</w:t>
      </w:r>
      <w:r>
        <w:rPr>
          <w:lang w:val="en-US" w:eastAsia="zh-CN"/>
        </w:rPr>
        <w:t>22</w:t>
      </w:r>
      <w: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SS</w:t>
      </w:r>
      <w:r>
        <w:t>-RSRP distribution</w:t>
      </w:r>
      <w:r>
        <w:rPr>
          <w:rFonts w:hint="eastAsia"/>
          <w:lang w:val="en-US" w:eastAsia="zh-CN"/>
        </w:rPr>
        <w:t xml:space="preserve"> per </w:t>
      </w:r>
      <w:r>
        <w:rPr>
          <w:lang w:val="en-US" w:eastAsia="zh-CN"/>
        </w:rPr>
        <w:t>SSB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996ED3D" w14:textId="77777777" w:rsidR="007C6E48" w:rsidRPr="007C6E48" w:rsidRDefault="007C6E48" w:rsidP="007C6E48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a)  This measurement provides the distribution of</w:t>
      </w:r>
      <w:r w:rsidRPr="007C6E48">
        <w:rPr>
          <w:rFonts w:ascii="Times New Roman" w:hAnsi="Times New Roman" w:cs="Times New Roman" w:hint="eastAsia"/>
          <w:kern w:val="0"/>
          <w:sz w:val="20"/>
          <w:szCs w:val="20"/>
        </w:rPr>
        <w:t xml:space="preserve"> SS</w:t>
      </w: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-RSRP</w:t>
      </w:r>
      <w:r w:rsidRPr="007C6E48">
        <w:rPr>
          <w:rFonts w:ascii="Times New Roman" w:hAnsi="Times New Roman" w:cs="Times New Roman" w:hint="eastAsia"/>
          <w:kern w:val="0"/>
          <w:sz w:val="20"/>
          <w:szCs w:val="20"/>
        </w:rPr>
        <w:t xml:space="preserve"> per SSB</w:t>
      </w:r>
      <w:r w:rsidRPr="007C6E48">
        <w:rPr>
          <w:rFonts w:ascii="Times New Roman" w:hAnsi="Times New Roman" w:cs="Times New Roman"/>
          <w:iCs/>
          <w:kern w:val="0"/>
          <w:sz w:val="20"/>
          <w:szCs w:val="20"/>
          <w:lang w:eastAsia="en-US"/>
        </w:rPr>
        <w:t xml:space="preserve"> (see </w:t>
      </w:r>
      <w:r w:rsidRPr="007C6E48">
        <w:rPr>
          <w:rFonts w:ascii="Times New Roman" w:hAnsi="Times New Roman" w:cs="Arial"/>
          <w:kern w:val="0"/>
          <w:sz w:val="20"/>
          <w:szCs w:val="20"/>
          <w:lang w:val="en-GB" w:eastAsia="en-US"/>
        </w:rPr>
        <w:t xml:space="preserve">TS 38.215 [34]) </w:t>
      </w: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received by </w:t>
      </w:r>
      <w:proofErr w:type="spellStart"/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gNB</w:t>
      </w:r>
      <w:proofErr w:type="spellEnd"/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from UEs in the cell</w:t>
      </w:r>
      <w:r w:rsidRPr="007C6E48">
        <w:rPr>
          <w:rFonts w:ascii="Times New Roman" w:hAnsi="Times New Roman" w:cs="Times New Roman" w:hint="eastAsia"/>
          <w:kern w:val="0"/>
          <w:sz w:val="20"/>
          <w:szCs w:val="20"/>
        </w:rPr>
        <w:t xml:space="preserve"> when </w:t>
      </w: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SS-RSRP is used for L1-RSRP as configured by reporting configurations as defined in TS 38.214</w:t>
      </w:r>
      <w:r w:rsidRPr="007C6E48">
        <w:rPr>
          <w:rFonts w:ascii="Times New Roman" w:hAnsi="Times New Roman" w:cs="Arial"/>
          <w:kern w:val="0"/>
          <w:sz w:val="20"/>
          <w:szCs w:val="20"/>
          <w:lang w:val="en-GB" w:eastAsia="en-US"/>
        </w:rPr>
        <w:t xml:space="preserve"> [33]</w:t>
      </w:r>
      <w:r w:rsidRPr="007C6E48">
        <w:rPr>
          <w:rFonts w:ascii="Times New Roman" w:hAnsi="Times New Roman" w:cs="Arial" w:hint="eastAsia"/>
          <w:kern w:val="0"/>
          <w:sz w:val="20"/>
          <w:szCs w:val="20"/>
        </w:rPr>
        <w:t>,</w:t>
      </w:r>
      <w:r w:rsidRPr="007C6E48">
        <w:rPr>
          <w:rFonts w:ascii="Times New Roman" w:hAnsi="Times New Roman" w:cs="Arial"/>
          <w:kern w:val="0"/>
          <w:sz w:val="20"/>
          <w:szCs w:val="20"/>
        </w:rPr>
        <w:t xml:space="preserve"> in </w:t>
      </w:r>
      <w:proofErr w:type="gramStart"/>
      <w:r w:rsidRPr="007C6E48">
        <w:rPr>
          <w:rFonts w:ascii="Times New Roman" w:hAnsi="Times New Roman" w:cs="Arial"/>
          <w:kern w:val="0"/>
          <w:sz w:val="20"/>
          <w:szCs w:val="20"/>
        </w:rPr>
        <w:t>case  the</w:t>
      </w:r>
      <w:proofErr w:type="gramEnd"/>
      <w:r w:rsidRPr="007C6E48">
        <w:rPr>
          <w:rFonts w:ascii="Times New Roman" w:hAnsi="Times New Roman" w:cs="Arial"/>
          <w:kern w:val="0"/>
          <w:sz w:val="20"/>
          <w:szCs w:val="20"/>
        </w:rPr>
        <w:t xml:space="preserve"> L1-RSRP report function is enabled</w:t>
      </w: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. </w:t>
      </w:r>
    </w:p>
    <w:p w14:paraId="4E180577" w14:textId="77777777" w:rsidR="007C6E48" w:rsidRPr="007C6E48" w:rsidRDefault="007C6E48" w:rsidP="007C6E48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7C6E4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b)  </w:t>
      </w:r>
      <w:r w:rsidRPr="007C6E4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CC</w:t>
      </w: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.</w:t>
      </w:r>
    </w:p>
    <w:p w14:paraId="0A968AF0" w14:textId="77777777" w:rsidR="007C6E48" w:rsidRPr="007C6E48" w:rsidRDefault="007C6E48" w:rsidP="007C6E48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c)  This measurement is obtained by </w:t>
      </w:r>
      <w:r w:rsidRPr="007C6E48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incrementing</w:t>
      </w: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the appropriate measurement bin</w:t>
      </w:r>
      <w:r w:rsidRPr="007C6E48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 using </w:t>
      </w: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measured quantity value</w:t>
      </w:r>
      <w:proofErr w:type="gramStart"/>
      <w:r w:rsidRPr="007C6E48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   (</w:t>
      </w:r>
      <w:proofErr w:type="gramEnd"/>
      <w:r w:rsidRPr="007C6E48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See </w:t>
      </w: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Table 10.1.6.1-1 in </w:t>
      </w:r>
      <w:r w:rsidRPr="007C6E48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TS 38.133</w:t>
      </w: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[35]</w:t>
      </w:r>
      <w:r w:rsidRPr="007C6E48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)</w:t>
      </w: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when a</w:t>
      </w:r>
      <w:r w:rsidRPr="007C6E48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7C6E48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RSRP</w:t>
      </w: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value is reported by a UE</w:t>
      </w:r>
      <w:r w:rsidRPr="007C6E48">
        <w:rPr>
          <w:rFonts w:ascii="Times New Roman" w:hAnsi="Times New Roman" w:cs="Times New Roman" w:hint="eastAsia"/>
          <w:kern w:val="0"/>
          <w:sz w:val="20"/>
          <w:szCs w:val="20"/>
        </w:rPr>
        <w:t xml:space="preserve"> when </w:t>
      </w: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SS-RSRP is used for L1-RSRP as configured by reporting configurations as defined in TS 38.214</w:t>
      </w:r>
      <w:r w:rsidRPr="007C6E48">
        <w:rPr>
          <w:rFonts w:ascii="Times New Roman" w:hAnsi="Times New Roman" w:cs="Arial"/>
          <w:kern w:val="0"/>
          <w:sz w:val="20"/>
          <w:szCs w:val="20"/>
          <w:lang w:val="en-GB" w:eastAsia="en-US"/>
        </w:rPr>
        <w:t xml:space="preserve"> [33]</w:t>
      </w:r>
      <w:r w:rsidRPr="007C6E48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. </w:t>
      </w:r>
    </w:p>
    <w:p w14:paraId="4C5CD175" w14:textId="77777777" w:rsidR="007C6E48" w:rsidRPr="007C6E48" w:rsidRDefault="007C6E48" w:rsidP="007C6E48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d)  Each </w:t>
      </w:r>
      <w:proofErr w:type="spellStart"/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subcounter</w:t>
      </w:r>
      <w:proofErr w:type="spellEnd"/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is an integer.</w:t>
      </w:r>
    </w:p>
    <w:p w14:paraId="1FDC5F28" w14:textId="77777777" w:rsidR="007C6E48" w:rsidRPr="007C6E48" w:rsidRDefault="007C6E48" w:rsidP="007C6E48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7C6E48">
        <w:rPr>
          <w:rFonts w:ascii="Times New Roman" w:hAnsi="Times New Roman" w:cs="Times New Roman"/>
          <w:kern w:val="0"/>
          <w:sz w:val="20"/>
          <w:szCs w:val="20"/>
        </w:rPr>
        <w:t>e)  L1M.</w:t>
      </w:r>
      <w:r w:rsidRPr="007C6E48">
        <w:rPr>
          <w:rFonts w:ascii="Times New Roman" w:hAnsi="Times New Roman" w:cs="Times New Roman" w:hint="eastAsia"/>
          <w:kern w:val="0"/>
          <w:sz w:val="20"/>
          <w:szCs w:val="20"/>
        </w:rPr>
        <w:t>SS</w:t>
      </w:r>
      <w:r w:rsidRPr="007C6E48">
        <w:rPr>
          <w:rFonts w:ascii="Times New Roman" w:hAnsi="Times New Roman" w:cs="Times New Roman"/>
          <w:kern w:val="0"/>
          <w:sz w:val="20"/>
          <w:szCs w:val="20"/>
        </w:rPr>
        <w:t>-</w:t>
      </w:r>
      <w:r w:rsidRPr="007C6E48">
        <w:rPr>
          <w:rFonts w:ascii="Times New Roman" w:hAnsi="Times New Roman" w:cs="Times New Roman" w:hint="eastAsia"/>
          <w:kern w:val="0"/>
          <w:sz w:val="20"/>
          <w:szCs w:val="20"/>
        </w:rPr>
        <w:t>RSRP</w:t>
      </w: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.Bin</w:t>
      </w:r>
    </w:p>
    <w:p w14:paraId="2DAB5DB8" w14:textId="77777777" w:rsidR="007C6E48" w:rsidRDefault="007C6E48" w:rsidP="007C6E48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where Bin </w:t>
      </w:r>
      <w:proofErr w:type="gramStart"/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represents  the</w:t>
      </w:r>
      <w:proofErr w:type="gramEnd"/>
      <w:r w:rsidRPr="007C6E48">
        <w:rPr>
          <w:rFonts w:ascii="Times New Roman" w:hAnsi="Times New Roman" w:cs="Times New Roman" w:hint="eastAsia"/>
          <w:kern w:val="0"/>
          <w:sz w:val="20"/>
          <w:szCs w:val="20"/>
        </w:rPr>
        <w:t xml:space="preserve"> range of </w:t>
      </w: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ko-KR"/>
        </w:rPr>
        <w:t>reported</w:t>
      </w: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7C6E48">
        <w:rPr>
          <w:rFonts w:ascii="Times New Roman" w:hAnsi="Times New Roman" w:cs="Times New Roman" w:hint="eastAsia"/>
          <w:kern w:val="0"/>
          <w:sz w:val="20"/>
          <w:szCs w:val="20"/>
        </w:rPr>
        <w:t>SS</w:t>
      </w: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-</w:t>
      </w:r>
      <w:r w:rsidRPr="007C6E48">
        <w:rPr>
          <w:rFonts w:ascii="Times New Roman" w:hAnsi="Times New Roman" w:cs="Times New Roman" w:hint="eastAsia"/>
          <w:kern w:val="0"/>
          <w:sz w:val="20"/>
          <w:szCs w:val="20"/>
        </w:rPr>
        <w:t>RSRP</w:t>
      </w:r>
      <w:r w:rsidRPr="007C6E48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value (</w:t>
      </w:r>
      <w:r w:rsidRPr="007C6E48">
        <w:rPr>
          <w:rFonts w:ascii="Times New Roman" w:hAnsi="Times New Roman" w:cs="Times New Roman"/>
          <w:kern w:val="0"/>
          <w:sz w:val="20"/>
          <w:szCs w:val="20"/>
        </w:rPr>
        <w:t>0 to 127</w:t>
      </w:r>
      <w:r w:rsidRPr="007C6E48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Pr="007C6E48">
        <w:rPr>
          <w:rFonts w:ascii="Times New Roman" w:hAnsi="Times New Roman" w:cs="v4.2.0"/>
          <w:kern w:val="0"/>
          <w:sz w:val="20"/>
          <w:szCs w:val="20"/>
          <w:lang w:val="en-GB" w:eastAsia="en-US"/>
        </w:rPr>
        <w:t>dBm</w:t>
      </w: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)</w:t>
      </w:r>
    </w:p>
    <w:p w14:paraId="4F1417E6" w14:textId="7E416422" w:rsidR="007C6E48" w:rsidRPr="007C6E48" w:rsidRDefault="007C6E48" w:rsidP="007C6E48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NOTE: Number of bins and the range for each bin is left to implementation</w:t>
      </w:r>
      <w:r w:rsidRPr="007C6E48">
        <w:rPr>
          <w:rFonts w:ascii="Times New Roman" w:hAnsi="Times New Roman" w:cs="Times New Roman" w:hint="eastAsia"/>
          <w:kern w:val="0"/>
          <w:sz w:val="20"/>
          <w:szCs w:val="20"/>
        </w:rPr>
        <w:t xml:space="preserve">. </w:t>
      </w:r>
    </w:p>
    <w:p w14:paraId="50E5A31A" w14:textId="77777777" w:rsidR="007C6E48" w:rsidRPr="007C6E48" w:rsidRDefault="007C6E48" w:rsidP="007C6E48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>f)</w:t>
      </w: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ab/>
      </w:r>
      <w:r w:rsidRPr="007C6E48">
        <w:rPr>
          <w:rFonts w:ascii="Times New Roman" w:hAnsi="Times New Roman" w:cs="Times New Roman" w:hint="eastAsia"/>
          <w:kern w:val="0"/>
          <w:sz w:val="20"/>
          <w:szCs w:val="20"/>
        </w:rPr>
        <w:t>Beam</w:t>
      </w:r>
    </w:p>
    <w:p w14:paraId="14AF0067" w14:textId="77777777" w:rsidR="007C6E48" w:rsidRPr="007C6E48" w:rsidRDefault="007C6E48" w:rsidP="007C6E48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>g)</w:t>
      </w: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ab/>
        <w:t>Valid</w:t>
      </w: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for packet switched traffic </w:t>
      </w:r>
    </w:p>
    <w:p w14:paraId="18AF2EBC" w14:textId="77777777" w:rsidR="007C6E48" w:rsidRPr="007C6E48" w:rsidRDefault="007C6E48" w:rsidP="007C6E48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</w:pPr>
      <w:r w:rsidRPr="007C6E4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h</w:t>
      </w:r>
      <w:r w:rsidRPr="007C6E48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)</w:t>
      </w:r>
      <w:r w:rsidRPr="007C6E48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ab/>
      </w:r>
      <w:r w:rsidRPr="007C6E48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>5GS</w:t>
      </w:r>
    </w:p>
    <w:p w14:paraId="13A0A86F" w14:textId="77777777" w:rsidR="007C6E48" w:rsidRPr="007C6E48" w:rsidRDefault="007C6E48" w:rsidP="007C6E48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proofErr w:type="spellStart"/>
      <w:r w:rsidRPr="007C6E48"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proofErr w:type="spellEnd"/>
      <w:r w:rsidRPr="007C6E48">
        <w:rPr>
          <w:rFonts w:ascii="Times New Roman" w:hAnsi="Times New Roman" w:cs="Times New Roman"/>
          <w:kern w:val="0"/>
          <w:sz w:val="20"/>
          <w:szCs w:val="20"/>
          <w:lang w:val="en-GB"/>
        </w:rPr>
        <w:t>)</w:t>
      </w:r>
      <w:r w:rsidRPr="007C6E48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One usage of this performance measurements is to support MDA.</w:t>
      </w:r>
    </w:p>
    <w:p w14:paraId="566C8838" w14:textId="77777777" w:rsidR="00D52977" w:rsidRPr="00D52977" w:rsidRDefault="00D52977" w:rsidP="00D52977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701" w:hanging="1701"/>
        <w:jc w:val="left"/>
        <w:textAlignment w:val="baseline"/>
        <w:outlineLvl w:val="4"/>
        <w:rPr>
          <w:rFonts w:ascii="Arial" w:hAnsi="Arial" w:cs="Times New Roman"/>
          <w:kern w:val="0"/>
          <w:sz w:val="22"/>
          <w:szCs w:val="20"/>
        </w:rPr>
      </w:pPr>
      <w:bookmarkStart w:id="35" w:name="_Toc130560337"/>
      <w:r w:rsidRPr="00D52977">
        <w:rPr>
          <w:rFonts w:ascii="Arial" w:hAnsi="Arial" w:cs="Times New Roman"/>
          <w:kern w:val="0"/>
          <w:sz w:val="22"/>
          <w:szCs w:val="20"/>
          <w:lang w:val="en-GB" w:eastAsia="en-US"/>
        </w:rPr>
        <w:t>5.1.1.</w:t>
      </w:r>
      <w:r w:rsidRPr="00D52977">
        <w:rPr>
          <w:rFonts w:ascii="Arial" w:hAnsi="Arial" w:cs="Times New Roman"/>
          <w:kern w:val="0"/>
          <w:sz w:val="22"/>
          <w:szCs w:val="20"/>
        </w:rPr>
        <w:t>22</w:t>
      </w:r>
      <w:r w:rsidRPr="00D52977">
        <w:rPr>
          <w:rFonts w:ascii="Arial" w:hAnsi="Arial" w:cs="Times New Roman"/>
          <w:kern w:val="0"/>
          <w:sz w:val="22"/>
          <w:szCs w:val="20"/>
          <w:lang w:val="en-GB" w:eastAsia="en-US"/>
        </w:rPr>
        <w:t>.</w:t>
      </w:r>
      <w:r w:rsidRPr="00D52977">
        <w:rPr>
          <w:rFonts w:ascii="Arial" w:hAnsi="Arial" w:cs="Times New Roman"/>
          <w:kern w:val="0"/>
          <w:sz w:val="22"/>
          <w:szCs w:val="20"/>
        </w:rPr>
        <w:t>2</w:t>
      </w:r>
      <w:r w:rsidRPr="00D52977">
        <w:rPr>
          <w:rFonts w:ascii="Arial" w:hAnsi="Arial" w:cs="Times New Roman"/>
          <w:kern w:val="0"/>
          <w:sz w:val="22"/>
          <w:szCs w:val="20"/>
        </w:rPr>
        <w:tab/>
        <w:t>SS</w:t>
      </w:r>
      <w:r w:rsidRPr="00D52977">
        <w:rPr>
          <w:rFonts w:ascii="Arial" w:hAnsi="Arial" w:cs="Times New Roman"/>
          <w:kern w:val="0"/>
          <w:sz w:val="22"/>
          <w:szCs w:val="20"/>
          <w:lang w:val="en-GB" w:eastAsia="en-US"/>
        </w:rPr>
        <w:t>-RSRP distribution</w:t>
      </w:r>
      <w:r w:rsidRPr="00D52977">
        <w:rPr>
          <w:rFonts w:ascii="Arial" w:hAnsi="Arial" w:cs="Times New Roman"/>
          <w:kern w:val="0"/>
          <w:sz w:val="22"/>
          <w:szCs w:val="20"/>
        </w:rPr>
        <w:t xml:space="preserve"> per SSB of neighbor NR cell</w:t>
      </w:r>
      <w:bookmarkEnd w:id="35"/>
    </w:p>
    <w:p w14:paraId="1CB2B1A6" w14:textId="77777777" w:rsidR="00D52977" w:rsidRPr="00D52977" w:rsidRDefault="00D52977" w:rsidP="00D5297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a)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This measurement provides the distribution of</w:t>
      </w:r>
      <w:r w:rsidRPr="00D52977">
        <w:rPr>
          <w:rFonts w:ascii="Times New Roman" w:hAnsi="Times New Roman" w:cs="Times New Roman"/>
          <w:kern w:val="0"/>
          <w:sz w:val="20"/>
          <w:szCs w:val="20"/>
        </w:rPr>
        <w:t xml:space="preserve"> SS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-RSRP</w:t>
      </w:r>
      <w:r w:rsidRPr="00D52977">
        <w:rPr>
          <w:rFonts w:ascii="Times New Roman" w:hAnsi="Times New Roman" w:cs="Times New Roman"/>
          <w:kern w:val="0"/>
          <w:sz w:val="20"/>
          <w:szCs w:val="20"/>
        </w:rPr>
        <w:t xml:space="preserve"> per SSB</w:t>
      </w:r>
      <w:r w:rsidRPr="00D52977">
        <w:rPr>
          <w:rFonts w:ascii="Times New Roman" w:hAnsi="Times New Roman" w:cs="Times New Roman"/>
          <w:iCs/>
          <w:kern w:val="0"/>
          <w:sz w:val="20"/>
          <w:szCs w:val="20"/>
          <w:lang w:eastAsia="en-US"/>
        </w:rPr>
        <w:t xml:space="preserve"> (see </w:t>
      </w:r>
      <w:r w:rsidRPr="00D52977">
        <w:rPr>
          <w:rFonts w:ascii="Times New Roman" w:hAnsi="Times New Roman" w:cs="Arial"/>
          <w:kern w:val="0"/>
          <w:sz w:val="20"/>
          <w:szCs w:val="20"/>
          <w:lang w:val="en-GB" w:eastAsia="en-US"/>
        </w:rPr>
        <w:t xml:space="preserve">TS 38.215 [34]) of a neighbour NR cell 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received by </w:t>
      </w:r>
      <w:proofErr w:type="spellStart"/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gNB</w:t>
      </w:r>
      <w:proofErr w:type="spellEnd"/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from UEs </w:t>
      </w:r>
      <w:r w:rsidRPr="00D52977">
        <w:rPr>
          <w:rFonts w:ascii="Times New Roman" w:hAnsi="Times New Roman" w:cs="Times New Roman"/>
          <w:kern w:val="0"/>
          <w:sz w:val="20"/>
          <w:szCs w:val="20"/>
        </w:rPr>
        <w:t xml:space="preserve">when 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SS-RSRP is used for L1-RSRP as configured by reporting configurations as defined in TS 38.214</w:t>
      </w:r>
      <w:r w:rsidRPr="00D52977">
        <w:rPr>
          <w:rFonts w:ascii="Times New Roman" w:hAnsi="Times New Roman" w:cs="Arial"/>
          <w:kern w:val="0"/>
          <w:sz w:val="20"/>
          <w:szCs w:val="20"/>
          <w:lang w:val="en-GB" w:eastAsia="en-US"/>
        </w:rPr>
        <w:t xml:space="preserve"> [33]</w:t>
      </w:r>
      <w:r w:rsidRPr="00D52977">
        <w:rPr>
          <w:rFonts w:ascii="Times New Roman" w:hAnsi="Times New Roman" w:cs="Arial"/>
          <w:kern w:val="0"/>
          <w:sz w:val="20"/>
          <w:szCs w:val="20"/>
        </w:rPr>
        <w:t>, in case the L1-RSRP report function is enabled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. </w:t>
      </w:r>
    </w:p>
    <w:p w14:paraId="0E55F6F6" w14:textId="77777777" w:rsidR="00D52977" w:rsidRPr="00D52977" w:rsidRDefault="00D52977" w:rsidP="00D5297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D52977">
        <w:rPr>
          <w:rFonts w:ascii="Times New Roman" w:hAnsi="Times New Roman" w:cs="Times New Roman"/>
          <w:kern w:val="0"/>
          <w:sz w:val="20"/>
          <w:szCs w:val="20"/>
          <w:lang w:val="en-GB"/>
        </w:rPr>
        <w:t>b)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CC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.</w:t>
      </w:r>
    </w:p>
    <w:p w14:paraId="12F0040D" w14:textId="77777777" w:rsidR="00D52977" w:rsidRPr="00D52977" w:rsidRDefault="00D52977" w:rsidP="00D5297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c)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This measurement is obtained by incrementing the appropriate measurement bin using measured quantity value (See Table 10.1.6.1-1 in TS 38.133 [35]) when a</w:t>
      </w:r>
      <w:r w:rsidRPr="00D52977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RSRP value for the SSB beam of the neighbour NR cell is reported by a UE to the </w:t>
      </w:r>
      <w:proofErr w:type="spellStart"/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gNB</w:t>
      </w:r>
      <w:proofErr w:type="spellEnd"/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D52977">
        <w:rPr>
          <w:rFonts w:ascii="Times New Roman" w:hAnsi="Times New Roman" w:cs="Times New Roman"/>
          <w:kern w:val="0"/>
          <w:sz w:val="20"/>
          <w:szCs w:val="20"/>
        </w:rPr>
        <w:t xml:space="preserve">via RRC </w:t>
      </w:r>
      <w:proofErr w:type="spellStart"/>
      <w:r w:rsidRPr="00D52977">
        <w:rPr>
          <w:rFonts w:ascii="Times New Roman" w:hAnsi="Times New Roman" w:cs="Times New Roman"/>
          <w:i/>
          <w:kern w:val="0"/>
          <w:sz w:val="20"/>
          <w:szCs w:val="20"/>
          <w:lang w:val="en-GB" w:eastAsia="en-US"/>
        </w:rPr>
        <w:t>MeasurementReport</w:t>
      </w:r>
      <w:proofErr w:type="spellEnd"/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message (</w:t>
      </w:r>
      <w:r w:rsidRPr="00D52977">
        <w:rPr>
          <w:rFonts w:ascii="Times New Roman" w:hAnsi="Times New Roman" w:cs="Times New Roman"/>
          <w:kern w:val="0"/>
          <w:sz w:val="20"/>
          <w:szCs w:val="20"/>
        </w:rPr>
        <w:t xml:space="preserve">see TS 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38.331 [20]). </w:t>
      </w:r>
    </w:p>
    <w:p w14:paraId="1CD8218B" w14:textId="77777777" w:rsidR="00D52977" w:rsidRPr="00D52977" w:rsidRDefault="00D52977" w:rsidP="00D5297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d)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 xml:space="preserve">Each </w:t>
      </w:r>
      <w:proofErr w:type="spellStart"/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subcounter</w:t>
      </w:r>
      <w:proofErr w:type="spellEnd"/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is an integer.</w:t>
      </w:r>
    </w:p>
    <w:p w14:paraId="2A8B9B87" w14:textId="77777777" w:rsidR="00D52977" w:rsidRPr="00D52977" w:rsidRDefault="00D52977" w:rsidP="00D5297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D52977">
        <w:rPr>
          <w:rFonts w:ascii="Times New Roman" w:hAnsi="Times New Roman" w:cs="Times New Roman"/>
          <w:kern w:val="0"/>
          <w:sz w:val="20"/>
          <w:szCs w:val="20"/>
        </w:rPr>
        <w:t>e)</w:t>
      </w:r>
      <w:r w:rsidRPr="00D52977">
        <w:rPr>
          <w:rFonts w:ascii="Times New Roman" w:hAnsi="Times New Roman" w:cs="Times New Roman"/>
          <w:kern w:val="0"/>
          <w:sz w:val="20"/>
          <w:szCs w:val="20"/>
        </w:rPr>
        <w:tab/>
        <w:t>L1M.SS-</w:t>
      </w:r>
      <w:proofErr w:type="gramStart"/>
      <w:r w:rsidRPr="00D52977">
        <w:rPr>
          <w:rFonts w:ascii="Times New Roman" w:hAnsi="Times New Roman" w:cs="Times New Roman"/>
          <w:kern w:val="0"/>
          <w:sz w:val="20"/>
          <w:szCs w:val="20"/>
        </w:rPr>
        <w:t>RSRPNrNbr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.</w:t>
      </w:r>
      <w:proofErr w:type="spellStart"/>
      <w:r w:rsidRPr="00D52977">
        <w:rPr>
          <w:rFonts w:ascii="Times New Roman" w:hAnsi="Times New Roman" w:cs="Times New Roman"/>
          <w:i/>
          <w:iCs/>
          <w:kern w:val="0"/>
          <w:sz w:val="20"/>
          <w:szCs w:val="20"/>
          <w:lang w:val="en-GB" w:eastAsia="en-US"/>
        </w:rPr>
        <w:t>SSBIndex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.</w:t>
      </w:r>
      <w:r w:rsidRPr="00D52977">
        <w:rPr>
          <w:rFonts w:ascii="Times New Roman" w:hAnsi="Times New Roman" w:cs="Times New Roman"/>
          <w:i/>
          <w:iCs/>
          <w:kern w:val="0"/>
          <w:sz w:val="20"/>
          <w:szCs w:val="20"/>
          <w:lang w:val="en-GB" w:eastAsia="en-US"/>
        </w:rPr>
        <w:t>Bin</w:t>
      </w:r>
      <w:proofErr w:type="spellEnd"/>
      <w:proofErr w:type="gramEnd"/>
    </w:p>
    <w:p w14:paraId="6E624F42" w14:textId="77777777" w:rsidR="00D52977" w:rsidRDefault="00D52977" w:rsidP="00D52977">
      <w:pPr>
        <w:widowControl/>
        <w:overflowPunct w:val="0"/>
        <w:autoSpaceDE w:val="0"/>
        <w:autoSpaceDN w:val="0"/>
        <w:adjustRightInd w:val="0"/>
        <w:spacing w:after="180"/>
        <w:ind w:left="568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where </w:t>
      </w:r>
      <w:proofErr w:type="spellStart"/>
      <w:r w:rsidRPr="00D52977">
        <w:rPr>
          <w:rFonts w:ascii="Times New Roman" w:hAnsi="Times New Roman" w:cs="Times New Roman"/>
          <w:i/>
          <w:iCs/>
          <w:kern w:val="0"/>
          <w:sz w:val="20"/>
          <w:szCs w:val="20"/>
        </w:rPr>
        <w:t>SSBIndex</w:t>
      </w:r>
      <w:proofErr w:type="spellEnd"/>
      <w:r w:rsidRPr="00D52977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r w:rsidRPr="00D52977">
        <w:rPr>
          <w:rFonts w:ascii="Times New Roman" w:hAnsi="Times New Roman" w:cs="Times New Roman"/>
          <w:kern w:val="0"/>
          <w:sz w:val="20"/>
          <w:szCs w:val="20"/>
        </w:rPr>
        <w:t>identifies the SSB beam of the neighbor NR cell; and</w:t>
      </w:r>
      <w:r w:rsidRPr="00D52977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br/>
        <w:t xml:space="preserve">the </w:t>
      </w:r>
      <w:r w:rsidRPr="00D52977">
        <w:rPr>
          <w:rFonts w:ascii="Times New Roman" w:hAnsi="Times New Roman" w:cs="Times New Roman"/>
          <w:i/>
          <w:iCs/>
          <w:kern w:val="0"/>
          <w:sz w:val="20"/>
          <w:szCs w:val="20"/>
          <w:lang w:val="en-GB" w:eastAsia="en-US"/>
        </w:rPr>
        <w:t>Bin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represents the</w:t>
      </w:r>
      <w:r w:rsidRPr="00D52977">
        <w:rPr>
          <w:rFonts w:ascii="Times New Roman" w:hAnsi="Times New Roman" w:cs="Times New Roman"/>
          <w:kern w:val="0"/>
          <w:sz w:val="20"/>
          <w:szCs w:val="20"/>
        </w:rPr>
        <w:t xml:space="preserve"> range of 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ko-KR"/>
        </w:rPr>
        <w:t xml:space="preserve">reported </w:t>
      </w:r>
      <w:r w:rsidRPr="00D52977">
        <w:rPr>
          <w:rFonts w:ascii="Times New Roman" w:hAnsi="Times New Roman" w:cs="Times New Roman"/>
          <w:kern w:val="0"/>
          <w:sz w:val="20"/>
          <w:szCs w:val="20"/>
        </w:rPr>
        <w:t>SS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-</w:t>
      </w:r>
      <w:r w:rsidRPr="00D52977">
        <w:rPr>
          <w:rFonts w:ascii="Times New Roman" w:hAnsi="Times New Roman" w:cs="Times New Roman"/>
          <w:kern w:val="0"/>
          <w:sz w:val="20"/>
          <w:szCs w:val="20"/>
        </w:rPr>
        <w:t xml:space="preserve">RSRP 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value (0 to 127).</w:t>
      </w:r>
    </w:p>
    <w:p w14:paraId="7A1D4A77" w14:textId="491CBBED" w:rsidR="00D52977" w:rsidRPr="00D52977" w:rsidRDefault="00D52977" w:rsidP="00D52977">
      <w:pPr>
        <w:widowControl/>
        <w:overflowPunct w:val="0"/>
        <w:autoSpaceDE w:val="0"/>
        <w:autoSpaceDN w:val="0"/>
        <w:adjustRightInd w:val="0"/>
        <w:spacing w:after="180"/>
        <w:ind w:left="568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NOTE: Number of bins and the range for each bin is left to implementation</w:t>
      </w:r>
      <w:r w:rsidRPr="00D52977">
        <w:rPr>
          <w:rFonts w:ascii="Times New Roman" w:hAnsi="Times New Roman" w:cs="Times New Roman"/>
          <w:kern w:val="0"/>
          <w:sz w:val="20"/>
          <w:szCs w:val="20"/>
        </w:rPr>
        <w:t xml:space="preserve">. </w:t>
      </w:r>
    </w:p>
    <w:p w14:paraId="50BEA97F" w14:textId="77777777" w:rsidR="00D52977" w:rsidRPr="00D52977" w:rsidRDefault="00D52977" w:rsidP="00D5297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>f)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ab/>
      </w:r>
      <w:proofErr w:type="spellStart"/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>NRCellRelation</w:t>
      </w:r>
      <w:proofErr w:type="spellEnd"/>
    </w:p>
    <w:p w14:paraId="3D794720" w14:textId="77777777" w:rsidR="00D52977" w:rsidRPr="00D52977" w:rsidRDefault="00D52977" w:rsidP="00D5297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>g)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ab/>
        <w:t>Valid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for packet switched traffic </w:t>
      </w:r>
    </w:p>
    <w:p w14:paraId="70AA763B" w14:textId="77777777" w:rsidR="00D52977" w:rsidRPr="00D52977" w:rsidRDefault="00D52977" w:rsidP="00D5297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</w:pPr>
      <w:r w:rsidRPr="00D52977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h)</w:t>
      </w:r>
      <w:r w:rsidRPr="00D52977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ab/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>5GS</w:t>
      </w:r>
    </w:p>
    <w:p w14:paraId="5686ACF1" w14:textId="77777777" w:rsidR="00D52977" w:rsidRPr="00D52977" w:rsidRDefault="00D52977" w:rsidP="00D5297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proofErr w:type="spellStart"/>
      <w:r w:rsidRPr="00D52977"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proofErr w:type="spellEnd"/>
      <w:r w:rsidRPr="00D52977">
        <w:rPr>
          <w:rFonts w:ascii="Times New Roman" w:hAnsi="Times New Roman" w:cs="Times New Roman"/>
          <w:kern w:val="0"/>
          <w:sz w:val="20"/>
          <w:szCs w:val="20"/>
          <w:lang w:val="en-GB"/>
        </w:rPr>
        <w:t>)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One usage of this performance measurements is to support MDA.</w:t>
      </w:r>
    </w:p>
    <w:p w14:paraId="07A58EF8" w14:textId="77777777" w:rsidR="00D52977" w:rsidRPr="00D52977" w:rsidRDefault="00D52977" w:rsidP="00D52977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701" w:hanging="1701"/>
        <w:jc w:val="left"/>
        <w:textAlignment w:val="baseline"/>
        <w:outlineLvl w:val="4"/>
        <w:rPr>
          <w:rFonts w:ascii="Arial" w:hAnsi="Arial" w:cs="Times New Roman"/>
          <w:kern w:val="0"/>
          <w:sz w:val="22"/>
          <w:szCs w:val="20"/>
        </w:rPr>
      </w:pPr>
      <w:bookmarkStart w:id="36" w:name="_Toc130560338"/>
      <w:r w:rsidRPr="00D52977">
        <w:rPr>
          <w:rFonts w:ascii="Arial" w:hAnsi="Arial" w:cs="Times New Roman"/>
          <w:kern w:val="0"/>
          <w:sz w:val="22"/>
          <w:szCs w:val="20"/>
          <w:lang w:val="en-GB" w:eastAsia="en-US"/>
        </w:rPr>
        <w:t>5.1.1.</w:t>
      </w:r>
      <w:r w:rsidRPr="00D52977">
        <w:rPr>
          <w:rFonts w:ascii="Arial" w:hAnsi="Arial" w:cs="Times New Roman"/>
          <w:kern w:val="0"/>
          <w:sz w:val="22"/>
          <w:szCs w:val="20"/>
        </w:rPr>
        <w:t>22</w:t>
      </w:r>
      <w:r w:rsidRPr="00D52977">
        <w:rPr>
          <w:rFonts w:ascii="Arial" w:hAnsi="Arial" w:cs="Times New Roman"/>
          <w:kern w:val="0"/>
          <w:sz w:val="22"/>
          <w:szCs w:val="20"/>
          <w:lang w:val="en-GB" w:eastAsia="en-US"/>
        </w:rPr>
        <w:t>.</w:t>
      </w:r>
      <w:r w:rsidRPr="00D52977">
        <w:rPr>
          <w:rFonts w:ascii="Arial" w:hAnsi="Arial" w:cs="Times New Roman"/>
          <w:kern w:val="0"/>
          <w:sz w:val="22"/>
          <w:szCs w:val="20"/>
        </w:rPr>
        <w:t>3</w:t>
      </w:r>
      <w:r w:rsidRPr="00D52977">
        <w:rPr>
          <w:rFonts w:ascii="Arial" w:hAnsi="Arial" w:cs="Times New Roman"/>
          <w:kern w:val="0"/>
          <w:sz w:val="22"/>
          <w:szCs w:val="20"/>
        </w:rPr>
        <w:tab/>
      </w:r>
      <w:r w:rsidRPr="00D52977">
        <w:rPr>
          <w:rFonts w:ascii="Arial" w:hAnsi="Arial" w:cs="Times New Roman"/>
          <w:kern w:val="0"/>
          <w:sz w:val="22"/>
          <w:szCs w:val="20"/>
          <w:lang w:val="en-GB" w:eastAsia="en-US"/>
        </w:rPr>
        <w:t>RSRP distribution</w:t>
      </w:r>
      <w:r w:rsidRPr="00D52977">
        <w:rPr>
          <w:rFonts w:ascii="Arial" w:hAnsi="Arial" w:cs="Times New Roman"/>
          <w:kern w:val="0"/>
          <w:sz w:val="22"/>
          <w:szCs w:val="20"/>
        </w:rPr>
        <w:t xml:space="preserve"> per neighbor E-UTRAN cell</w:t>
      </w:r>
      <w:bookmarkEnd w:id="36"/>
    </w:p>
    <w:p w14:paraId="756A6568" w14:textId="77777777" w:rsidR="00D52977" w:rsidRPr="00D52977" w:rsidRDefault="00D52977" w:rsidP="00D52977">
      <w:pPr>
        <w:widowControl/>
        <w:overflowPunct w:val="0"/>
        <w:autoSpaceDE w:val="0"/>
        <w:autoSpaceDN w:val="0"/>
        <w:adjustRightInd w:val="0"/>
        <w:spacing w:after="180"/>
        <w:ind w:leftChars="118" w:left="567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a)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This measurement provides the distribution of</w:t>
      </w:r>
      <w:r w:rsidRPr="00D52977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RSRP</w:t>
      </w:r>
      <w:r w:rsidRPr="00D52977">
        <w:rPr>
          <w:rFonts w:ascii="Times New Roman" w:hAnsi="Times New Roman" w:cs="Times New Roman"/>
          <w:kern w:val="0"/>
          <w:sz w:val="20"/>
          <w:szCs w:val="20"/>
        </w:rPr>
        <w:t xml:space="preserve"> per </w:t>
      </w:r>
      <w:r w:rsidRPr="00D52977">
        <w:rPr>
          <w:rFonts w:ascii="Times New Roman" w:hAnsi="Times New Roman" w:cs="Arial"/>
          <w:kern w:val="0"/>
          <w:sz w:val="20"/>
          <w:szCs w:val="20"/>
          <w:lang w:val="en-GB" w:eastAsia="en-US"/>
        </w:rPr>
        <w:t xml:space="preserve">neighbour E-UTRA cell 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received by </w:t>
      </w:r>
      <w:proofErr w:type="spellStart"/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gNB</w:t>
      </w:r>
      <w:proofErr w:type="spellEnd"/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from UEs (see 38.331 [20]) </w:t>
      </w:r>
    </w:p>
    <w:p w14:paraId="0DC13228" w14:textId="77777777" w:rsidR="00D52977" w:rsidRPr="00D52977" w:rsidRDefault="00D52977" w:rsidP="00D52977">
      <w:pPr>
        <w:widowControl/>
        <w:overflowPunct w:val="0"/>
        <w:autoSpaceDE w:val="0"/>
        <w:autoSpaceDN w:val="0"/>
        <w:adjustRightInd w:val="0"/>
        <w:spacing w:after="180"/>
        <w:ind w:leftChars="118" w:left="567" w:hanging="284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D52977">
        <w:rPr>
          <w:rFonts w:ascii="Times New Roman" w:hAnsi="Times New Roman" w:cs="Times New Roman"/>
          <w:kern w:val="0"/>
          <w:sz w:val="20"/>
          <w:szCs w:val="20"/>
          <w:lang w:val="en-GB"/>
        </w:rPr>
        <w:t>b)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CC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.</w:t>
      </w:r>
    </w:p>
    <w:p w14:paraId="47ADE73F" w14:textId="77777777" w:rsidR="00D52977" w:rsidRPr="00D52977" w:rsidRDefault="00D52977" w:rsidP="00D52977">
      <w:pPr>
        <w:widowControl/>
        <w:overflowPunct w:val="0"/>
        <w:autoSpaceDE w:val="0"/>
        <w:autoSpaceDN w:val="0"/>
        <w:adjustRightInd w:val="0"/>
        <w:spacing w:after="180"/>
        <w:ind w:leftChars="118" w:left="567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lastRenderedPageBreak/>
        <w:t>c)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This measurement is obtained by incrementing the appropriate measurement bin using measured quantity value (see Table 10.1.6.1-1 in TS 38.133 [35]) when a</w:t>
      </w:r>
      <w:r w:rsidRPr="00D52977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RSRP value for the neighbour E-UTRA cell is reported by a UE</w:t>
      </w:r>
      <w:r w:rsidRPr="00D52977">
        <w:rPr>
          <w:rFonts w:ascii="Times New Roman" w:hAnsi="Times New Roman" w:cs="Times New Roman"/>
          <w:kern w:val="0"/>
          <w:sz w:val="20"/>
          <w:szCs w:val="20"/>
        </w:rPr>
        <w:t xml:space="preserve"> to the </w:t>
      </w:r>
      <w:proofErr w:type="spellStart"/>
      <w:r w:rsidRPr="00D52977"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 w:rsidRPr="00D52977">
        <w:rPr>
          <w:rFonts w:ascii="Times New Roman" w:hAnsi="Times New Roman" w:cs="Times New Roman"/>
          <w:kern w:val="0"/>
          <w:sz w:val="20"/>
          <w:szCs w:val="20"/>
        </w:rPr>
        <w:t xml:space="preserve"> via RRC </w:t>
      </w:r>
      <w:proofErr w:type="spellStart"/>
      <w:r w:rsidRPr="00D52977">
        <w:rPr>
          <w:rFonts w:ascii="Times New Roman" w:hAnsi="Times New Roman" w:cs="Times New Roman"/>
          <w:i/>
          <w:kern w:val="0"/>
          <w:sz w:val="20"/>
          <w:szCs w:val="20"/>
          <w:lang w:val="en-GB" w:eastAsia="en-US"/>
        </w:rPr>
        <w:t>MeasurementReport</w:t>
      </w:r>
      <w:proofErr w:type="spellEnd"/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message (</w:t>
      </w:r>
      <w:r w:rsidRPr="00D52977">
        <w:rPr>
          <w:rFonts w:ascii="Times New Roman" w:hAnsi="Times New Roman" w:cs="Times New Roman"/>
          <w:kern w:val="0"/>
          <w:sz w:val="20"/>
          <w:szCs w:val="20"/>
        </w:rPr>
        <w:t xml:space="preserve">see TS 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38.331 [20]).</w:t>
      </w:r>
    </w:p>
    <w:p w14:paraId="758D36FF" w14:textId="77777777" w:rsidR="00D52977" w:rsidRPr="00D52977" w:rsidRDefault="00D52977" w:rsidP="00D52977">
      <w:pPr>
        <w:widowControl/>
        <w:overflowPunct w:val="0"/>
        <w:autoSpaceDE w:val="0"/>
        <w:autoSpaceDN w:val="0"/>
        <w:adjustRightInd w:val="0"/>
        <w:spacing w:after="180"/>
        <w:ind w:leftChars="118" w:left="567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d)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 xml:space="preserve">Each </w:t>
      </w:r>
      <w:proofErr w:type="spellStart"/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subcounter</w:t>
      </w:r>
      <w:proofErr w:type="spellEnd"/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is an integer.</w:t>
      </w:r>
    </w:p>
    <w:p w14:paraId="4583D00B" w14:textId="77777777" w:rsidR="00D52977" w:rsidRPr="00D52977" w:rsidRDefault="00D52977" w:rsidP="00D52977">
      <w:pPr>
        <w:widowControl/>
        <w:overflowPunct w:val="0"/>
        <w:autoSpaceDE w:val="0"/>
        <w:autoSpaceDN w:val="0"/>
        <w:adjustRightInd w:val="0"/>
        <w:spacing w:after="180"/>
        <w:ind w:leftChars="118" w:left="567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proofErr w:type="gramStart"/>
      <w:r w:rsidRPr="00D52977">
        <w:rPr>
          <w:rFonts w:ascii="Times New Roman" w:hAnsi="Times New Roman" w:cs="Times New Roman"/>
          <w:kern w:val="0"/>
          <w:sz w:val="20"/>
          <w:szCs w:val="20"/>
        </w:rPr>
        <w:t>e)</w:t>
      </w:r>
      <w:r w:rsidRPr="00D52977">
        <w:rPr>
          <w:rFonts w:ascii="Times New Roman" w:hAnsi="Times New Roman" w:cs="Times New Roman"/>
          <w:kern w:val="0"/>
          <w:sz w:val="20"/>
          <w:szCs w:val="20"/>
        </w:rPr>
        <w:tab/>
        <w:t>L1M.RSRPEutraNbr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.</w:t>
      </w:r>
      <w:r w:rsidRPr="00D52977">
        <w:rPr>
          <w:rFonts w:ascii="Times New Roman" w:hAnsi="Times New Roman" w:cs="Times New Roman"/>
          <w:i/>
          <w:iCs/>
          <w:kern w:val="0"/>
          <w:sz w:val="20"/>
          <w:szCs w:val="20"/>
          <w:lang w:val="en-GB" w:eastAsia="en-US"/>
        </w:rPr>
        <w:t>Bin</w:t>
      </w:r>
      <w:proofErr w:type="gramEnd"/>
    </w:p>
    <w:p w14:paraId="6CF88B5B" w14:textId="77777777" w:rsidR="00D52977" w:rsidRDefault="00D52977" w:rsidP="00D52977">
      <w:pPr>
        <w:widowControl/>
        <w:overflowPunct w:val="0"/>
        <w:autoSpaceDE w:val="0"/>
        <w:autoSpaceDN w:val="0"/>
        <w:adjustRightInd w:val="0"/>
        <w:spacing w:after="180"/>
        <w:ind w:leftChars="237" w:left="569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where the </w:t>
      </w:r>
      <w:r w:rsidRPr="00D52977">
        <w:rPr>
          <w:rFonts w:ascii="Times New Roman" w:hAnsi="Times New Roman" w:cs="Times New Roman"/>
          <w:i/>
          <w:iCs/>
          <w:kern w:val="0"/>
          <w:sz w:val="20"/>
          <w:szCs w:val="20"/>
          <w:lang w:val="en-GB" w:eastAsia="en-US"/>
        </w:rPr>
        <w:t>Bin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represents the</w:t>
      </w:r>
      <w:r w:rsidRPr="00D52977">
        <w:rPr>
          <w:rFonts w:ascii="Times New Roman" w:hAnsi="Times New Roman" w:cs="Times New Roman"/>
          <w:kern w:val="0"/>
          <w:sz w:val="20"/>
          <w:szCs w:val="20"/>
        </w:rPr>
        <w:t xml:space="preserve"> range of 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ko-KR"/>
        </w:rPr>
        <w:t xml:space="preserve">reported </w:t>
      </w:r>
      <w:r w:rsidRPr="00D52977">
        <w:rPr>
          <w:rFonts w:ascii="Times New Roman" w:hAnsi="Times New Roman" w:cs="Times New Roman"/>
          <w:kern w:val="0"/>
          <w:sz w:val="20"/>
          <w:szCs w:val="20"/>
        </w:rPr>
        <w:t xml:space="preserve">RSRP 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value to 97).</w:t>
      </w:r>
    </w:p>
    <w:p w14:paraId="2C4ACB8D" w14:textId="690B2E35" w:rsidR="00D52977" w:rsidRPr="00D52977" w:rsidRDefault="00D52977" w:rsidP="00D52977">
      <w:pPr>
        <w:widowControl/>
        <w:overflowPunct w:val="0"/>
        <w:autoSpaceDE w:val="0"/>
        <w:autoSpaceDN w:val="0"/>
        <w:adjustRightInd w:val="0"/>
        <w:spacing w:after="180"/>
        <w:ind w:leftChars="237" w:left="569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NOTE: Number of bins and the range for each bin is left to implementation</w:t>
      </w:r>
      <w:r w:rsidRPr="00D52977">
        <w:rPr>
          <w:rFonts w:ascii="Times New Roman" w:hAnsi="Times New Roman" w:cs="Times New Roman"/>
          <w:kern w:val="0"/>
          <w:sz w:val="20"/>
          <w:szCs w:val="20"/>
        </w:rPr>
        <w:t xml:space="preserve">. </w:t>
      </w:r>
    </w:p>
    <w:p w14:paraId="4C6FB8DD" w14:textId="77777777" w:rsidR="00D52977" w:rsidRPr="00D52977" w:rsidRDefault="00D52977" w:rsidP="00D52977">
      <w:pPr>
        <w:widowControl/>
        <w:overflowPunct w:val="0"/>
        <w:autoSpaceDE w:val="0"/>
        <w:autoSpaceDN w:val="0"/>
        <w:adjustRightInd w:val="0"/>
        <w:spacing w:after="180"/>
        <w:ind w:leftChars="118" w:left="567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>f)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ab/>
      </w:r>
      <w:proofErr w:type="spellStart"/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>EUtranCellRelation</w:t>
      </w:r>
      <w:proofErr w:type="spellEnd"/>
    </w:p>
    <w:p w14:paraId="4DBB624A" w14:textId="77777777" w:rsidR="00D52977" w:rsidRDefault="00D52977" w:rsidP="00D52977">
      <w:pPr>
        <w:widowControl/>
        <w:overflowPunct w:val="0"/>
        <w:autoSpaceDE w:val="0"/>
        <w:autoSpaceDN w:val="0"/>
        <w:adjustRightInd w:val="0"/>
        <w:spacing w:after="180"/>
        <w:ind w:leftChars="118" w:left="567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>g)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ab/>
        <w:t>Valid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for packet switched traffic </w:t>
      </w:r>
    </w:p>
    <w:p w14:paraId="0D893F21" w14:textId="77777777" w:rsidR="00D52977" w:rsidRDefault="00D52977" w:rsidP="00D52977">
      <w:pPr>
        <w:widowControl/>
        <w:overflowPunct w:val="0"/>
        <w:autoSpaceDE w:val="0"/>
        <w:autoSpaceDN w:val="0"/>
        <w:adjustRightInd w:val="0"/>
        <w:spacing w:after="180"/>
        <w:ind w:leftChars="118" w:left="567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D52977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h)</w:t>
      </w:r>
      <w:r w:rsidRPr="00D52977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ab/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>5GS</w:t>
      </w:r>
    </w:p>
    <w:p w14:paraId="3DE9998B" w14:textId="3326DAC6" w:rsidR="00D52977" w:rsidRPr="00D52977" w:rsidRDefault="00D52977" w:rsidP="00D52977">
      <w:pPr>
        <w:widowControl/>
        <w:overflowPunct w:val="0"/>
        <w:autoSpaceDE w:val="0"/>
        <w:autoSpaceDN w:val="0"/>
        <w:adjustRightInd w:val="0"/>
        <w:spacing w:after="180"/>
        <w:ind w:leftChars="118" w:left="567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proofErr w:type="spellStart"/>
      <w:r w:rsidRPr="00D52977"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proofErr w:type="spellEnd"/>
      <w:r w:rsidRPr="00D52977">
        <w:rPr>
          <w:rFonts w:ascii="Times New Roman" w:hAnsi="Times New Roman" w:cs="Times New Roman"/>
          <w:kern w:val="0"/>
          <w:sz w:val="20"/>
          <w:szCs w:val="20"/>
          <w:lang w:val="en-GB"/>
        </w:rPr>
        <w:t>)</w:t>
      </w:r>
      <w:r w:rsidRPr="00D52977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One usage of this performance measurements is to support MDA.</w:t>
      </w:r>
    </w:p>
    <w:p w14:paraId="7836C8BB" w14:textId="1699F7A9" w:rsidR="00244E37" w:rsidRPr="00244E37" w:rsidRDefault="00244E37" w:rsidP="00244E37">
      <w:pPr>
        <w:keepNext/>
        <w:keepLines/>
        <w:widowControl/>
        <w:spacing w:before="120" w:after="180"/>
        <w:ind w:left="1701" w:hanging="1701"/>
        <w:jc w:val="left"/>
        <w:outlineLvl w:val="4"/>
        <w:rPr>
          <w:ins w:id="37" w:author="lixin liang" w:date="2023-04-18T11:27:00Z"/>
          <w:rFonts w:ascii="Arial" w:hAnsi="Arial" w:cs="Times New Roman"/>
          <w:kern w:val="0"/>
          <w:sz w:val="22"/>
          <w:szCs w:val="20"/>
          <w:lang w:val="en-GB"/>
        </w:rPr>
      </w:pPr>
      <w:ins w:id="38" w:author="lixin liang" w:date="2023-04-18T11:27:00Z">
        <w:r w:rsidRPr="00244E37">
          <w:rPr>
            <w:rFonts w:ascii="Arial" w:hAnsi="Arial" w:cs="Times New Roman" w:hint="eastAsia"/>
            <w:kern w:val="0"/>
            <w:sz w:val="22"/>
            <w:szCs w:val="20"/>
            <w:lang w:val="en-GB"/>
          </w:rPr>
          <w:t>5</w:t>
        </w:r>
        <w:r w:rsidRPr="00244E37">
          <w:rPr>
            <w:rFonts w:ascii="Arial" w:hAnsi="Arial" w:cs="Times New Roman"/>
            <w:kern w:val="0"/>
            <w:sz w:val="22"/>
            <w:szCs w:val="20"/>
            <w:lang w:val="en-GB"/>
          </w:rPr>
          <w:t>.1.1.</w:t>
        </w:r>
        <w:del w:id="39" w:author="HP" w:date="2023-05-25T16:29:00Z">
          <w:r w:rsidRPr="00244E37" w:rsidDel="00237B8F">
            <w:rPr>
              <w:rFonts w:ascii="Arial" w:hAnsi="Arial" w:cs="Times New Roman"/>
              <w:kern w:val="0"/>
              <w:sz w:val="22"/>
              <w:szCs w:val="20"/>
              <w:lang w:val="en-GB"/>
            </w:rPr>
            <w:delText>X</w:delText>
          </w:r>
        </w:del>
      </w:ins>
      <w:ins w:id="40" w:author="HP" w:date="2023-05-25T16:29:00Z">
        <w:r w:rsidR="00237B8F">
          <w:rPr>
            <w:rFonts w:ascii="Arial" w:hAnsi="Arial" w:cs="Times New Roman"/>
            <w:kern w:val="0"/>
            <w:sz w:val="22"/>
            <w:szCs w:val="20"/>
            <w:lang w:val="en-GB"/>
          </w:rPr>
          <w:t>22</w:t>
        </w:r>
      </w:ins>
      <w:ins w:id="41" w:author="lixin liang" w:date="2023-04-18T11:27:00Z">
        <w:r w:rsidRPr="00244E37">
          <w:rPr>
            <w:rFonts w:ascii="Arial" w:hAnsi="Arial" w:cs="Times New Roman"/>
            <w:kern w:val="0"/>
            <w:sz w:val="22"/>
            <w:szCs w:val="20"/>
            <w:lang w:val="en-GB"/>
          </w:rPr>
          <w:t>.</w:t>
        </w:r>
        <w:del w:id="42" w:author="HP" w:date="2023-05-25T16:29:00Z">
          <w:r w:rsidRPr="00244E37" w:rsidDel="00237B8F">
            <w:rPr>
              <w:rFonts w:ascii="Arial" w:hAnsi="Arial" w:cs="Times New Roman"/>
              <w:kern w:val="0"/>
              <w:sz w:val="22"/>
              <w:szCs w:val="20"/>
              <w:lang w:val="en-GB"/>
            </w:rPr>
            <w:delText>1</w:delText>
          </w:r>
        </w:del>
      </w:ins>
      <w:ins w:id="43" w:author="HP" w:date="2023-05-25T16:29:00Z">
        <w:r w:rsidR="00237B8F">
          <w:rPr>
            <w:rFonts w:ascii="Arial" w:hAnsi="Arial" w:cs="Times New Roman"/>
            <w:kern w:val="0"/>
            <w:sz w:val="22"/>
            <w:szCs w:val="20"/>
            <w:lang w:val="en-GB"/>
          </w:rPr>
          <w:t>x</w:t>
        </w:r>
      </w:ins>
      <w:ins w:id="44" w:author="HP" w:date="2023-05-25T17:10:00Z">
        <w:r w:rsidR="001A12F8" w:rsidRPr="00D52977">
          <w:rPr>
            <w:rFonts w:ascii="Arial" w:hAnsi="Arial" w:cs="Times New Roman"/>
            <w:kern w:val="0"/>
            <w:sz w:val="22"/>
            <w:szCs w:val="20"/>
          </w:rPr>
          <w:tab/>
        </w:r>
      </w:ins>
      <w:ins w:id="45" w:author="lixin liang" w:date="2023-04-18T11:27:00Z">
        <w:del w:id="46" w:author="HP" w:date="2023-05-25T17:10:00Z">
          <w:r w:rsidRPr="00244E37" w:rsidDel="001A12F8">
            <w:rPr>
              <w:rFonts w:ascii="Arial" w:hAnsi="Arial" w:cs="Times New Roman"/>
              <w:kern w:val="0"/>
              <w:sz w:val="22"/>
              <w:szCs w:val="20"/>
              <w:lang w:val="en-GB"/>
            </w:rPr>
            <w:delText xml:space="preserve">       </w:delText>
          </w:r>
        </w:del>
        <w:del w:id="47" w:author="HP" w:date="2023-05-25T17:09:00Z">
          <w:r w:rsidRPr="00244E37" w:rsidDel="001A12F8">
            <w:rPr>
              <w:rFonts w:ascii="Arial" w:hAnsi="Arial" w:cs="Times New Roman"/>
              <w:kern w:val="0"/>
              <w:sz w:val="22"/>
              <w:szCs w:val="20"/>
              <w:lang w:val="en-GB"/>
            </w:rPr>
            <w:delText xml:space="preserve">    </w:delText>
          </w:r>
        </w:del>
        <w:r w:rsidRPr="00244E37">
          <w:rPr>
            <w:rFonts w:ascii="Arial" w:hAnsi="Arial" w:cs="Times New Roman"/>
            <w:kern w:val="0"/>
            <w:sz w:val="22"/>
            <w:szCs w:val="20"/>
            <w:lang w:val="en-GB"/>
          </w:rPr>
          <w:t>SRS-RSRP measurement</w:t>
        </w:r>
      </w:ins>
    </w:p>
    <w:p w14:paraId="68BFB554" w14:textId="27AC6922" w:rsidR="00244E37" w:rsidRPr="00244E37" w:rsidRDefault="00244E37">
      <w:pPr>
        <w:widowControl/>
        <w:spacing w:after="180"/>
        <w:ind w:leftChars="118" w:left="652" w:hanging="369"/>
        <w:jc w:val="left"/>
        <w:rPr>
          <w:ins w:id="48" w:author="lixin liang" w:date="2023-04-18T11:27:00Z"/>
          <w:rFonts w:ascii="Times New Roman" w:hAnsi="Times New Roman" w:cs="Times New Roman"/>
          <w:kern w:val="0"/>
          <w:sz w:val="20"/>
          <w:szCs w:val="20"/>
          <w:lang w:val="en-GB" w:eastAsia="en-US"/>
        </w:rPr>
        <w:pPrChange w:id="49" w:author="HP" w:date="2023-05-25T17:27:00Z">
          <w:pPr>
            <w:widowControl/>
            <w:spacing w:after="180"/>
            <w:ind w:leftChars="100" w:left="240"/>
            <w:jc w:val="left"/>
          </w:pPr>
        </w:pPrChange>
      </w:pPr>
      <w:ins w:id="50" w:author="lixin liang" w:date="2023-04-18T11:27:00Z"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a)</w:t>
        </w:r>
      </w:ins>
      <w:ins w:id="51" w:author="HP" w:date="2023-05-25T17:19:00Z">
        <w:r w:rsidR="00CF1D51" w:rsidRPr="00CF1D51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t xml:space="preserve"> </w:t>
        </w:r>
      </w:ins>
      <w:ins w:id="52" w:author="HP" w:date="2023-05-25T17:27:00Z">
        <w:r w:rsidR="0077074F">
          <w:rPr>
            <w:rFonts w:ascii="Times New Roman" w:hAnsi="Times New Roman" w:cs="Times New Roman"/>
            <w:kern w:val="0"/>
            <w:sz w:val="20"/>
            <w:szCs w:val="20"/>
            <w:lang w:val="en-GB" w:eastAsia="en-GB"/>
          </w:rPr>
          <w:t xml:space="preserve"> </w:t>
        </w:r>
      </w:ins>
      <w:ins w:id="53" w:author="lixin liang" w:date="2023-04-18T11:27:00Z">
        <w:del w:id="54" w:author="HP" w:date="2023-05-25T17:19:00Z">
          <w:r w:rsidRPr="00244E37" w:rsidDel="00CF1D51">
            <w:rPr>
              <w:rFonts w:ascii="Times New Roman" w:hAnsi="Times New Roman" w:cs="Times New Roman"/>
              <w:kern w:val="0"/>
              <w:sz w:val="20"/>
              <w:szCs w:val="20"/>
              <w:lang w:val="en-GB" w:eastAsia="en-US"/>
            </w:rPr>
            <w:delText xml:space="preserve"> </w:delText>
          </w:r>
        </w:del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This measurement provides the distribution of SRS-RSRP (see clause 5.1.19 in TS 38.215 [34]) received by </w:t>
        </w:r>
        <w:proofErr w:type="spellStart"/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gNB</w:t>
        </w:r>
        <w:proofErr w:type="spellEnd"/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from UEs in the </w:t>
        </w:r>
        <w:proofErr w:type="spellStart"/>
        <w:proofErr w:type="gramStart"/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cell.The</w:t>
        </w:r>
        <w:proofErr w:type="spellEnd"/>
        <w:proofErr w:type="gramEnd"/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periodical UE measurement reports towards all of the UEs need to be triggered by </w:t>
        </w:r>
        <w:proofErr w:type="spellStart"/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gNB</w:t>
        </w:r>
        <w:proofErr w:type="spellEnd"/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in the measured New Radio cell (See in TS 38.331[20]).</w:t>
        </w:r>
      </w:ins>
    </w:p>
    <w:p w14:paraId="1D9C3A0C" w14:textId="1765A428" w:rsidR="00244E37" w:rsidRPr="00244E37" w:rsidRDefault="00244E37" w:rsidP="00D52977">
      <w:pPr>
        <w:widowControl/>
        <w:spacing w:after="180"/>
        <w:ind w:leftChars="100" w:left="240"/>
        <w:jc w:val="left"/>
        <w:rPr>
          <w:ins w:id="55" w:author="lixin liang" w:date="2023-04-18T11:27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56" w:author="lixin liang" w:date="2023-04-18T11:27:00Z"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b) </w:t>
        </w:r>
      </w:ins>
      <w:ins w:id="57" w:author="HP" w:date="2023-05-25T17:20:00Z">
        <w:r w:rsidR="00CF1D5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58" w:author="lixin liang" w:date="2023-04-18T11:27:00Z"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CC. </w:t>
        </w:r>
      </w:ins>
    </w:p>
    <w:p w14:paraId="0D6BB2BB" w14:textId="007925F3" w:rsidR="00244E37" w:rsidRPr="00244E37" w:rsidRDefault="00244E37">
      <w:pPr>
        <w:widowControl/>
        <w:spacing w:after="180"/>
        <w:ind w:leftChars="100" w:left="609" w:hanging="369"/>
        <w:jc w:val="left"/>
        <w:rPr>
          <w:ins w:id="59" w:author="lixin liang" w:date="2023-04-18T11:27:00Z"/>
          <w:rFonts w:ascii="Times New Roman" w:hAnsi="Times New Roman" w:cs="Times New Roman"/>
          <w:kern w:val="0"/>
          <w:sz w:val="20"/>
          <w:szCs w:val="20"/>
          <w:lang w:val="en-GB"/>
        </w:rPr>
        <w:pPrChange w:id="60" w:author="HP" w:date="2023-05-25T17:28:00Z">
          <w:pPr>
            <w:widowControl/>
            <w:spacing w:after="180"/>
            <w:ind w:leftChars="100" w:left="240"/>
            <w:jc w:val="left"/>
          </w:pPr>
        </w:pPrChange>
      </w:pPr>
      <w:ins w:id="61" w:author="lixin liang" w:date="2023-04-18T11:27:00Z"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c)</w:t>
        </w:r>
      </w:ins>
      <w:ins w:id="62" w:author="HP" w:date="2023-05-25T17:20:00Z">
        <w:r w:rsidR="00CF1D5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 </w:t>
        </w:r>
      </w:ins>
      <w:ins w:id="63" w:author="lixin liang" w:date="2023-04-18T11:27:00Z">
        <w:del w:id="64" w:author="HP" w:date="2023-05-25T17:20:00Z">
          <w:r w:rsidRPr="00244E37" w:rsidDel="00CF1D51">
            <w:rPr>
              <w:rFonts w:ascii="Times New Roman" w:hAnsi="Times New Roman" w:cs="Times New Roman"/>
              <w:kern w:val="0"/>
              <w:sz w:val="20"/>
              <w:szCs w:val="20"/>
              <w:lang w:val="en-GB"/>
            </w:rPr>
            <w:delText xml:space="preserve"> </w:delText>
          </w:r>
        </w:del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This measurement is obtained by incrementing the appropriate measurement bin using measured </w:t>
        </w:r>
        <w:r w:rsidRPr="00236466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quantity</w:t>
        </w:r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value (See Table 10.1.22.1.2-1 in TS 38.133 [35]) when </w:t>
        </w:r>
        <w:proofErr w:type="gramStart"/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a</w:t>
        </w:r>
        <w:proofErr w:type="gramEnd"/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SRS-RSRP value is reported by a UE when </w:t>
        </w:r>
        <w:r w:rsidRPr="00244E37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t>srs-RSRP-Result-r16</w:t>
        </w:r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is used for </w:t>
        </w:r>
        <w:r w:rsidRPr="00244E37">
          <w:rPr>
            <w:rFonts w:ascii="Times New Roman" w:hAnsi="Times New Roman" w:cs="Times New Roman"/>
            <w:i/>
            <w:kern w:val="0"/>
            <w:sz w:val="20"/>
            <w:szCs w:val="20"/>
            <w:lang w:val="en-GB"/>
          </w:rPr>
          <w:t>MeasResultSRS-RSRP-r16</w:t>
        </w:r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IE that is in </w:t>
        </w:r>
        <w:r w:rsidRPr="00244E37">
          <w:rPr>
            <w:rFonts w:ascii="Times New Roman" w:hAnsi="Times New Roman" w:cs="Times New Roman"/>
            <w:i/>
            <w:kern w:val="0"/>
            <w:sz w:val="20"/>
            <w:szCs w:val="20"/>
            <w:lang w:val="en-GB"/>
          </w:rPr>
          <w:t>MeasResultCLI-r16</w:t>
        </w:r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IE within the</w:t>
        </w:r>
        <w:r w:rsidRPr="00244E37">
          <w:rPr>
            <w:rFonts w:ascii="Times New Roman" w:hAnsi="Times New Roman" w:cs="Times New Roman"/>
            <w:i/>
            <w:kern w:val="0"/>
            <w:sz w:val="20"/>
            <w:szCs w:val="20"/>
            <w:lang w:val="en-GB"/>
          </w:rPr>
          <w:t xml:space="preserve"> </w:t>
        </w:r>
        <w:proofErr w:type="spellStart"/>
        <w:r w:rsidRPr="00244E37">
          <w:rPr>
            <w:rFonts w:ascii="Times New Roman" w:hAnsi="Times New Roman" w:cs="Times New Roman"/>
            <w:i/>
            <w:kern w:val="0"/>
            <w:sz w:val="20"/>
            <w:szCs w:val="20"/>
            <w:lang w:val="en-GB"/>
          </w:rPr>
          <w:t>measResult</w:t>
        </w:r>
        <w:proofErr w:type="spellEnd"/>
        <w:r w:rsidRPr="00244E37">
          <w:rPr>
            <w:rFonts w:ascii="Times New Roman" w:hAnsi="Times New Roman" w:cs="Times New Roman"/>
            <w:i/>
            <w:kern w:val="0"/>
            <w:sz w:val="20"/>
            <w:szCs w:val="20"/>
            <w:lang w:val="en-GB"/>
          </w:rPr>
          <w:t xml:space="preserve"> </w:t>
        </w:r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IE as configured by </w:t>
        </w:r>
        <w:proofErr w:type="spellStart"/>
        <w:r w:rsidRPr="00244E37">
          <w:rPr>
            <w:rFonts w:ascii="Times New Roman" w:hAnsi="Times New Roman" w:cs="Times New Roman"/>
            <w:i/>
            <w:kern w:val="0"/>
            <w:sz w:val="20"/>
            <w:szCs w:val="20"/>
            <w:lang w:val="en-GB"/>
          </w:rPr>
          <w:t>MeasurementReport</w:t>
        </w:r>
        <w:proofErr w:type="spellEnd"/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configurations as defined in TS 38.331 [20].</w:t>
        </w:r>
      </w:ins>
    </w:p>
    <w:p w14:paraId="77B477A3" w14:textId="680B4C71" w:rsidR="00244E37" w:rsidRPr="00244E37" w:rsidRDefault="00244E37" w:rsidP="00D52977">
      <w:pPr>
        <w:widowControl/>
        <w:spacing w:after="180"/>
        <w:ind w:leftChars="100" w:left="240"/>
        <w:jc w:val="left"/>
        <w:rPr>
          <w:ins w:id="65" w:author="lixin liang" w:date="2023-04-18T11:27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66" w:author="lixin liang" w:date="2023-04-18T11:27:00Z"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d) </w:t>
        </w:r>
      </w:ins>
      <w:ins w:id="67" w:author="HP" w:date="2023-05-25T17:20:00Z">
        <w:r w:rsidR="00CF1D5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68" w:author="HP" w:date="2023-05-25T17:18:00Z">
        <w:r w:rsidR="00CF1D51" w:rsidRPr="00CF1D5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Each </w:t>
        </w:r>
        <w:proofErr w:type="spellStart"/>
        <w:r w:rsidR="00CF1D51" w:rsidRPr="00CF1D5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subcounter</w:t>
        </w:r>
        <w:proofErr w:type="spellEnd"/>
        <w:r w:rsidR="00CF1D51" w:rsidRPr="00CF1D5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is an integer.</w:t>
        </w:r>
      </w:ins>
      <w:ins w:id="69" w:author="lixin liang" w:date="2023-04-18T11:27:00Z">
        <w:del w:id="70" w:author="HP" w:date="2023-05-25T17:18:00Z">
          <w:r w:rsidRPr="00244E37" w:rsidDel="00CF1D51">
            <w:rPr>
              <w:rFonts w:ascii="Times New Roman" w:hAnsi="Times New Roman" w:cs="Times New Roman"/>
              <w:kern w:val="0"/>
              <w:sz w:val="20"/>
              <w:szCs w:val="20"/>
              <w:lang w:val="en-GB"/>
            </w:rPr>
            <w:delText>A set of integer.</w:delText>
          </w:r>
        </w:del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</w:p>
    <w:p w14:paraId="615EA1E6" w14:textId="505266EB" w:rsidR="00244E37" w:rsidRPr="00244E37" w:rsidRDefault="00244E37" w:rsidP="00D52977">
      <w:pPr>
        <w:widowControl/>
        <w:spacing w:after="180"/>
        <w:ind w:leftChars="100" w:left="240"/>
        <w:jc w:val="left"/>
        <w:rPr>
          <w:ins w:id="71" w:author="lixin liang" w:date="2023-04-18T11:27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72" w:author="lixin liang" w:date="2023-04-18T11:27:00Z"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e) </w:t>
        </w:r>
      </w:ins>
      <w:ins w:id="73" w:author="HP" w:date="2023-05-25T17:20:00Z">
        <w:r w:rsidR="00CF1D5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proofErr w:type="spellStart"/>
      <w:proofErr w:type="gramStart"/>
      <w:ins w:id="74" w:author="lixin liang" w:date="2023-05-12T11:00:00Z">
        <w:r w:rsidR="009A3F50"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MR.NR</w:t>
        </w:r>
      </w:ins>
      <w:ins w:id="75" w:author="lixin liang" w:date="2023-05-12T11:32:00Z">
        <w:r w:rsidR="005238BE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Sc</w:t>
        </w:r>
      </w:ins>
      <w:ins w:id="76" w:author="lixin liang" w:date="2023-05-12T11:00:00Z">
        <w:r w:rsidR="009A3F50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SRS</w:t>
        </w:r>
        <w:r w:rsidR="009A3F50"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RSR</w:t>
        </w:r>
        <w:r w:rsidR="009A3F50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P</w:t>
        </w:r>
        <w:r w:rsidR="009A3F50"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.</w:t>
        </w:r>
        <w:r w:rsidR="009A3F50" w:rsidRPr="001A12F8">
          <w:rPr>
            <w:rFonts w:ascii="Times New Roman" w:hAnsi="Times New Roman" w:cs="Times New Roman"/>
            <w:i/>
            <w:iCs/>
            <w:kern w:val="0"/>
            <w:sz w:val="20"/>
            <w:szCs w:val="20"/>
            <w:lang w:val="en-GB"/>
            <w:rPrChange w:id="77" w:author="HP" w:date="2023-05-25T17:13:00Z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rPrChange>
          </w:rPr>
          <w:t>Bin</w:t>
        </w:r>
        <w:proofErr w:type="spellEnd"/>
        <w:proofErr w:type="gramEnd"/>
        <w:del w:id="78" w:author="HP" w:date="2023-05-25T17:13:00Z">
          <w:r w:rsidR="009A3F50" w:rsidRPr="00244E37" w:rsidDel="001A12F8">
            <w:rPr>
              <w:rFonts w:ascii="Times New Roman" w:hAnsi="Times New Roman" w:cs="Times New Roman"/>
              <w:kern w:val="0"/>
              <w:sz w:val="20"/>
              <w:szCs w:val="20"/>
              <w:lang w:val="en-GB"/>
            </w:rPr>
            <w:delText>X</w:delText>
          </w:r>
        </w:del>
      </w:ins>
      <w:ins w:id="79" w:author="lixin liang" w:date="2023-04-18T11:27:00Z">
        <w:del w:id="80" w:author="HP" w:date="2023-05-25T17:22:00Z">
          <w:r w:rsidRPr="00244E37" w:rsidDel="00D36D60">
            <w:rPr>
              <w:rFonts w:ascii="Times New Roman" w:hAnsi="Times New Roman" w:cs="Times New Roman"/>
              <w:kern w:val="0"/>
              <w:sz w:val="20"/>
              <w:szCs w:val="20"/>
              <w:lang w:val="en-GB"/>
            </w:rPr>
            <w:delText xml:space="preserve"> </w:delText>
          </w:r>
        </w:del>
      </w:ins>
    </w:p>
    <w:p w14:paraId="0675CDCC" w14:textId="7F13E5A4" w:rsidR="00244E37" w:rsidRPr="00244E37" w:rsidRDefault="00244E37">
      <w:pPr>
        <w:widowControl/>
        <w:spacing w:after="180"/>
        <w:ind w:firstLineChars="300" w:firstLine="600"/>
        <w:jc w:val="left"/>
        <w:rPr>
          <w:ins w:id="81" w:author="lixin liang" w:date="2023-04-18T11:27:00Z"/>
          <w:rFonts w:ascii="Times New Roman" w:hAnsi="Times New Roman" w:cs="Times New Roman"/>
          <w:kern w:val="0"/>
          <w:sz w:val="20"/>
          <w:szCs w:val="20"/>
          <w:lang w:val="en-GB"/>
        </w:rPr>
        <w:pPrChange w:id="82" w:author="HP" w:date="2023-05-25T17:21:00Z">
          <w:pPr>
            <w:widowControl/>
            <w:spacing w:after="180"/>
            <w:ind w:leftChars="100" w:left="240"/>
            <w:jc w:val="left"/>
          </w:pPr>
        </w:pPrChange>
      </w:pPr>
      <w:ins w:id="83" w:author="lixin liang" w:date="2023-04-18T11:27:00Z"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where </w:t>
        </w:r>
      </w:ins>
      <w:ins w:id="84" w:author="HP" w:date="2023-05-25T17:34:00Z">
        <w:r w:rsidR="00513555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a </w:t>
        </w:r>
      </w:ins>
      <w:ins w:id="85" w:author="HP" w:date="2023-05-25T17:12:00Z">
        <w:r w:rsidR="001A12F8" w:rsidRPr="001A12F8">
          <w:rPr>
            <w:rFonts w:ascii="Times New Roman" w:hAnsi="Times New Roman" w:cs="Times New Roman"/>
            <w:i/>
            <w:iCs/>
            <w:kern w:val="0"/>
            <w:sz w:val="20"/>
            <w:szCs w:val="20"/>
            <w:lang w:val="en-GB"/>
            <w:rPrChange w:id="86" w:author="HP" w:date="2023-05-25T17:13:00Z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rPrChange>
          </w:rPr>
          <w:t>Bin</w:t>
        </w:r>
      </w:ins>
      <w:ins w:id="87" w:author="lixin liang" w:date="2023-04-18T11:27:00Z">
        <w:del w:id="88" w:author="HP" w:date="2023-05-25T17:13:00Z">
          <w:r w:rsidRPr="00244E37" w:rsidDel="001A12F8">
            <w:rPr>
              <w:rFonts w:ascii="Times New Roman" w:hAnsi="Times New Roman" w:cs="Times New Roman"/>
              <w:kern w:val="0"/>
              <w:sz w:val="20"/>
              <w:szCs w:val="20"/>
              <w:lang w:val="en-GB"/>
            </w:rPr>
            <w:delText>X</w:delText>
          </w:r>
        </w:del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represents </w:t>
        </w:r>
        <w:del w:id="89" w:author="HP" w:date="2023-05-25T17:34:00Z">
          <w:r w:rsidRPr="00244E37" w:rsidDel="00513555">
            <w:rPr>
              <w:rFonts w:ascii="Times New Roman" w:hAnsi="Times New Roman" w:cs="Times New Roman" w:hint="eastAsia"/>
              <w:kern w:val="0"/>
              <w:sz w:val="20"/>
              <w:szCs w:val="20"/>
              <w:lang w:val="en-GB"/>
            </w:rPr>
            <w:delText xml:space="preserve">the </w:delText>
          </w:r>
        </w:del>
      </w:ins>
      <w:ins w:id="90" w:author="HP" w:date="2023-05-25T17:34:00Z">
        <w:r w:rsidR="00513555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a </w:t>
        </w:r>
      </w:ins>
      <w:ins w:id="91" w:author="lixin liang" w:date="2023-04-18T11:27:00Z"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range </w:t>
        </w:r>
        <w:del w:id="92" w:author="HP" w:date="2023-05-25T17:35:00Z">
          <w:r w:rsidRPr="00244E37" w:rsidDel="00513555">
            <w:rPr>
              <w:rFonts w:ascii="Times New Roman" w:hAnsi="Times New Roman" w:cs="Times New Roman"/>
              <w:kern w:val="0"/>
              <w:sz w:val="20"/>
              <w:szCs w:val="20"/>
              <w:lang w:val="en-GB"/>
            </w:rPr>
            <w:delText>of</w:delText>
          </w:r>
        </w:del>
      </w:ins>
      <w:ins w:id="93" w:author="HP" w:date="2023-05-25T17:35:00Z">
        <w:r w:rsidR="00513555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from the</w:t>
        </w:r>
      </w:ins>
      <w:ins w:id="94" w:author="lixin liang" w:date="2023-04-18T11:27:00Z"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95" w:author="HP" w:date="2023-05-25T17:44:00Z">
        <w:r w:rsidR="004613FD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m</w:t>
        </w:r>
        <w:r w:rsidR="004613FD"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easured </w:t>
        </w:r>
      </w:ins>
      <w:ins w:id="96" w:author="HP" w:date="2023-05-25T15:11:00Z">
        <w:r w:rsidR="000F0EF8" w:rsidRPr="00236466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quantity</w:t>
        </w:r>
        <w:r w:rsidR="000F0EF8"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97" w:author="lixin liang" w:date="2023-04-18T11:27:00Z"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SRS-RSRP value (-140 to -44 dBm)</w:t>
        </w:r>
      </w:ins>
    </w:p>
    <w:p w14:paraId="7064CB65" w14:textId="77777777" w:rsidR="00244E37" w:rsidRPr="0063759C" w:rsidRDefault="00244E37">
      <w:pPr>
        <w:widowControl/>
        <w:spacing w:after="180"/>
        <w:ind w:firstLineChars="300" w:firstLine="600"/>
        <w:jc w:val="left"/>
        <w:rPr>
          <w:ins w:id="98" w:author="lixin liang" w:date="2023-04-18T11:27:00Z"/>
          <w:rFonts w:ascii="Times New Roman" w:hAnsi="Times New Roman" w:cs="Times New Roman"/>
          <w:b/>
          <w:kern w:val="0"/>
          <w:sz w:val="20"/>
          <w:szCs w:val="20"/>
          <w:lang w:val="en-GB"/>
        </w:rPr>
        <w:pPrChange w:id="99" w:author="HP" w:date="2023-05-25T17:21:00Z">
          <w:pPr>
            <w:widowControl/>
            <w:spacing w:after="180"/>
            <w:ind w:leftChars="100" w:left="240"/>
            <w:jc w:val="left"/>
          </w:pPr>
        </w:pPrChange>
      </w:pPr>
      <w:ins w:id="100" w:author="lixin liang" w:date="2023-04-18T11:27:00Z">
        <w:r w:rsidRPr="0063759C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NOTE: Number of bins and the range for each bin is left to implementation.</w:t>
        </w:r>
      </w:ins>
    </w:p>
    <w:p w14:paraId="65DBDC0C" w14:textId="2A7E3D06" w:rsidR="00244E37" w:rsidRPr="00244E37" w:rsidRDefault="00244E37" w:rsidP="00D52977">
      <w:pPr>
        <w:widowControl/>
        <w:spacing w:after="180"/>
        <w:ind w:leftChars="100" w:left="240"/>
        <w:jc w:val="left"/>
        <w:rPr>
          <w:ins w:id="101" w:author="lixin liang" w:date="2023-04-18T11:27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102" w:author="lixin liang" w:date="2023-04-18T11:27:00Z"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f) </w:t>
        </w:r>
      </w:ins>
      <w:ins w:id="103" w:author="HP" w:date="2023-05-25T17:21:00Z">
        <w:r w:rsidR="00CF1D5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proofErr w:type="spellStart"/>
      <w:ins w:id="104" w:author="lixin liang" w:date="2023-04-18T11:27:00Z"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NRCellCU</w:t>
        </w:r>
        <w:proofErr w:type="spellEnd"/>
      </w:ins>
    </w:p>
    <w:p w14:paraId="3E95AA07" w14:textId="18E81A02" w:rsidR="00244E37" w:rsidRPr="00244E37" w:rsidRDefault="00244E37" w:rsidP="00D52977">
      <w:pPr>
        <w:widowControl/>
        <w:spacing w:after="180"/>
        <w:ind w:leftChars="100" w:left="240"/>
        <w:jc w:val="left"/>
        <w:rPr>
          <w:ins w:id="105" w:author="lixin liang" w:date="2023-04-18T11:27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106" w:author="lixin liang" w:date="2023-04-18T11:27:00Z"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g)</w:t>
        </w:r>
      </w:ins>
      <w:ins w:id="107" w:author="HP" w:date="2023-05-25T17:22:00Z">
        <w:r w:rsidR="00CF1D5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108" w:author="lixin liang" w:date="2023-04-18T11:27:00Z"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Valid for packet switched traffic</w:t>
        </w:r>
        <w:del w:id="109" w:author="HP" w:date="2023-05-25T17:36:00Z">
          <w:r w:rsidRPr="00244E37" w:rsidDel="00D313F2">
            <w:rPr>
              <w:rFonts w:ascii="Times New Roman" w:hAnsi="Times New Roman" w:cs="Times New Roman"/>
              <w:kern w:val="0"/>
              <w:sz w:val="20"/>
              <w:szCs w:val="20"/>
              <w:lang w:val="en-GB"/>
            </w:rPr>
            <w:delText xml:space="preserve"> </w:delText>
          </w:r>
        </w:del>
      </w:ins>
    </w:p>
    <w:p w14:paraId="0EA89714" w14:textId="2E7C5DB4" w:rsidR="00460C18" w:rsidRPr="002153DC" w:rsidRDefault="00244E37" w:rsidP="00D52977">
      <w:pPr>
        <w:widowControl/>
        <w:spacing w:after="180"/>
        <w:ind w:leftChars="100" w:left="24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ins w:id="110" w:author="lixin liang" w:date="2023-04-18T11:27:00Z"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h) </w:t>
        </w:r>
      </w:ins>
      <w:ins w:id="111" w:author="HP" w:date="2023-05-25T17:22:00Z">
        <w:r w:rsidR="00CF1D51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112" w:author="lixin liang" w:date="2023-04-18T11:27:00Z"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5GS</w:t>
        </w:r>
        <w:del w:id="113" w:author="HP" w:date="2023-05-25T17:36:00Z">
          <w:r w:rsidRPr="00244E37" w:rsidDel="00D313F2">
            <w:rPr>
              <w:rFonts w:ascii="Times New Roman" w:hAnsi="Times New Roman" w:cs="Times New Roman"/>
              <w:kern w:val="0"/>
              <w:sz w:val="20"/>
              <w:szCs w:val="20"/>
              <w:lang w:val="en-GB"/>
            </w:rPr>
            <w:delText xml:space="preserve"> </w:delText>
          </w:r>
        </w:del>
      </w:ins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77E" w:rsidRPr="00E2477E" w14:paraId="66258F13" w14:textId="77777777" w:rsidTr="00987320">
        <w:tc>
          <w:tcPr>
            <w:tcW w:w="9521" w:type="dxa"/>
            <w:shd w:val="clear" w:color="auto" w:fill="FFFFCC"/>
            <w:vAlign w:val="center"/>
          </w:tcPr>
          <w:p w14:paraId="74B88725" w14:textId="77777777" w:rsidR="00E2477E" w:rsidRPr="00E2477E" w:rsidRDefault="00E2477E" w:rsidP="00E2477E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3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rd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p w14:paraId="49EEB6D3" w14:textId="77777777" w:rsidR="00244E37" w:rsidRPr="00244E37" w:rsidRDefault="00244E37" w:rsidP="00244E37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ins w:id="114" w:author="lixin liang" w:date="2023-04-18T11:27:00Z"/>
          <w:rFonts w:ascii="Arial" w:hAnsi="Arial" w:cs="Times New Roman"/>
          <w:kern w:val="0"/>
          <w:sz w:val="36"/>
          <w:szCs w:val="20"/>
          <w:lang w:val="en-GB"/>
        </w:rPr>
      </w:pPr>
      <w:ins w:id="115" w:author="lixin liang" w:date="2023-04-18T11:27:00Z">
        <w:r w:rsidRPr="00244E37">
          <w:rPr>
            <w:rFonts w:ascii="Arial" w:hAnsi="Arial" w:cs="Times New Roman"/>
            <w:kern w:val="0"/>
            <w:sz w:val="36"/>
            <w:szCs w:val="20"/>
            <w:lang w:val="en-GB"/>
          </w:rPr>
          <w:t>A.</w:t>
        </w:r>
        <w:r w:rsidRPr="00244E37">
          <w:rPr>
            <w:rFonts w:ascii="Arial" w:hAnsi="Arial" w:cs="Times New Roman" w:hint="eastAsia"/>
            <w:kern w:val="0"/>
            <w:sz w:val="36"/>
            <w:szCs w:val="20"/>
          </w:rPr>
          <w:t>X</w:t>
        </w:r>
        <w:r w:rsidRPr="00244E37">
          <w:rPr>
            <w:rFonts w:ascii="Arial" w:hAnsi="Arial" w:cs="Times New Roman"/>
            <w:kern w:val="0"/>
            <w:sz w:val="36"/>
            <w:szCs w:val="20"/>
          </w:rPr>
          <w:tab/>
        </w:r>
        <w:r w:rsidRPr="00244E37">
          <w:rPr>
            <w:rFonts w:ascii="Arial" w:hAnsi="Arial" w:cs="Times New Roman"/>
            <w:kern w:val="0"/>
            <w:sz w:val="36"/>
            <w:szCs w:val="20"/>
            <w:lang w:val="en-GB"/>
          </w:rPr>
          <w:t xml:space="preserve">Use case of </w:t>
        </w:r>
        <w:r w:rsidRPr="00244E37">
          <w:rPr>
            <w:rFonts w:ascii="Arial" w:hAnsi="Arial" w:cs="Times New Roman" w:hint="eastAsia"/>
            <w:kern w:val="0"/>
            <w:sz w:val="36"/>
            <w:szCs w:val="20"/>
            <w:lang w:val="en-GB"/>
          </w:rPr>
          <w:t>Cross</w:t>
        </w:r>
        <w:r w:rsidRPr="00244E37">
          <w:rPr>
            <w:rFonts w:ascii="Arial" w:hAnsi="Arial" w:cs="Times New Roman"/>
            <w:kern w:val="0"/>
            <w:sz w:val="36"/>
            <w:szCs w:val="20"/>
            <w:lang w:val="en-GB" w:eastAsia="en-US"/>
          </w:rPr>
          <w:t xml:space="preserve"> </w:t>
        </w:r>
        <w:r w:rsidRPr="00244E37">
          <w:rPr>
            <w:rFonts w:ascii="Arial" w:hAnsi="Arial" w:cs="Times New Roman" w:hint="eastAsia"/>
            <w:kern w:val="0"/>
            <w:sz w:val="36"/>
            <w:szCs w:val="20"/>
            <w:lang w:val="en-GB"/>
          </w:rPr>
          <w:t>Link</w:t>
        </w:r>
        <w:r w:rsidRPr="00244E37">
          <w:rPr>
            <w:rFonts w:ascii="Arial" w:hAnsi="Arial" w:cs="Times New Roman"/>
            <w:kern w:val="0"/>
            <w:sz w:val="36"/>
            <w:szCs w:val="20"/>
            <w:lang w:val="en-GB" w:eastAsia="en-US"/>
          </w:rPr>
          <w:t xml:space="preserve"> Interference</w:t>
        </w:r>
        <w:r w:rsidRPr="00244E37">
          <w:rPr>
            <w:rFonts w:ascii="Arial" w:hAnsi="Arial" w:cs="Times New Roman"/>
            <w:kern w:val="0"/>
            <w:sz w:val="36"/>
            <w:szCs w:val="20"/>
            <w:lang w:val="en-GB"/>
          </w:rPr>
          <w:t xml:space="preserve"> Identification</w:t>
        </w:r>
      </w:ins>
    </w:p>
    <w:p w14:paraId="65E89E35" w14:textId="77777777" w:rsidR="009A3F50" w:rsidRPr="00244E37" w:rsidRDefault="009A3F50" w:rsidP="009A3F50">
      <w:pPr>
        <w:widowControl/>
        <w:spacing w:after="180"/>
        <w:jc w:val="left"/>
        <w:rPr>
          <w:ins w:id="116" w:author="lixin liang" w:date="2023-05-12T10:59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117" w:author="lixin liang" w:date="2023-05-12T10:59:00Z"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When different TDD DL/UL patterns are used between neighbouring cells, UL transmission in one cell may interfere with DL reception in another cell: this is referred to as Cross Link Interference (CLI).</w:t>
        </w:r>
      </w:ins>
    </w:p>
    <w:p w14:paraId="280A4420" w14:textId="77777777" w:rsidR="00E2477E" w:rsidRPr="009A3F50" w:rsidRDefault="009A3F50">
      <w:pPr>
        <w:spacing w:afterLines="50" w:after="120"/>
        <w:rPr>
          <w:lang w:val="en-GB"/>
          <w:rPrChange w:id="118" w:author="lixin liang" w:date="2023-05-12T10:59:00Z">
            <w:rPr>
              <w:rFonts w:ascii="Arial" w:hAnsi="Arial" w:cs="Arial"/>
              <w:b/>
              <w:kern w:val="0"/>
              <w:sz w:val="20"/>
              <w:szCs w:val="20"/>
              <w:lang w:val="en-GB"/>
            </w:rPr>
          </w:rPrChange>
        </w:rPr>
        <w:pPrChange w:id="119" w:author="lixin liang" w:date="2023-04-18T11:29:00Z">
          <w:pPr>
            <w:keepNext/>
            <w:keepLines/>
            <w:widowControl/>
            <w:pBdr>
              <w:top w:val="single" w:sz="12" w:space="3" w:color="auto"/>
            </w:pBdr>
            <w:spacing w:before="240" w:after="180"/>
            <w:ind w:left="1134" w:hanging="1134"/>
            <w:jc w:val="left"/>
            <w:outlineLvl w:val="0"/>
          </w:pPr>
        </w:pPrChange>
      </w:pPr>
      <w:ins w:id="120" w:author="lixin liang" w:date="2023-05-12T10:59:00Z">
        <w:r w:rsidRPr="009A3F50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The measurements of SRS-RSRP reported by UEs is a useful metric reflecting interference strength. This measurement is </w:t>
        </w:r>
        <w:proofErr w:type="spellStart"/>
        <w:r w:rsidRPr="009A3F50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usefule</w:t>
        </w:r>
        <w:proofErr w:type="spellEnd"/>
        <w:r w:rsidRPr="009A3F50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to optimize DL/UL subframe pattern through the SRS-RSRP distribution and to mitigate CLI.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77E" w:rsidRPr="00E2477E" w14:paraId="4ED8E0F2" w14:textId="77777777" w:rsidTr="00987320">
        <w:tc>
          <w:tcPr>
            <w:tcW w:w="9521" w:type="dxa"/>
            <w:shd w:val="clear" w:color="auto" w:fill="FFFFCC"/>
            <w:vAlign w:val="center"/>
          </w:tcPr>
          <w:p w14:paraId="2CE4568B" w14:textId="77777777" w:rsidR="00E2477E" w:rsidRPr="00E2477E" w:rsidRDefault="00E2477E" w:rsidP="00E2477E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End of changes</w:t>
            </w:r>
          </w:p>
        </w:tc>
      </w:tr>
    </w:tbl>
    <w:p w14:paraId="713A8492" w14:textId="77777777" w:rsidR="00E2477E" w:rsidRPr="00E2477E" w:rsidRDefault="00E2477E" w:rsidP="00E2477E">
      <w:pPr>
        <w:widowControl/>
        <w:spacing w:after="180"/>
        <w:jc w:val="left"/>
        <w:rPr>
          <w:rFonts w:ascii="Arial" w:hAnsi="Arial" w:cs="Arial"/>
          <w:b/>
          <w:kern w:val="0"/>
          <w:sz w:val="20"/>
          <w:szCs w:val="20"/>
          <w:lang w:val="en-GB" w:eastAsia="en-US"/>
        </w:rPr>
      </w:pPr>
    </w:p>
    <w:p w14:paraId="6CFCBB04" w14:textId="77777777" w:rsidR="000140CA" w:rsidRDefault="000140CA"/>
    <w:sectPr w:rsidR="00014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00431" w14:textId="77777777" w:rsidR="0064622E" w:rsidRDefault="0064622E" w:rsidP="007B0B24">
      <w:r>
        <w:separator/>
      </w:r>
    </w:p>
  </w:endnote>
  <w:endnote w:type="continuationSeparator" w:id="0">
    <w:p w14:paraId="44C1066A" w14:textId="77777777" w:rsidR="0064622E" w:rsidRDefault="0064622E" w:rsidP="007B0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2FEA1" w14:textId="77777777" w:rsidR="0064622E" w:rsidRDefault="0064622E" w:rsidP="007B0B24">
      <w:r>
        <w:separator/>
      </w:r>
    </w:p>
  </w:footnote>
  <w:footnote w:type="continuationSeparator" w:id="0">
    <w:p w14:paraId="6CDEA523" w14:textId="77777777" w:rsidR="0064622E" w:rsidRDefault="0064622E" w:rsidP="007B0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62DE5"/>
    <w:multiLevelType w:val="hybridMultilevel"/>
    <w:tmpl w:val="BAAC111A"/>
    <w:lvl w:ilvl="0" w:tplc="F0F22EE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8625438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xin liang">
    <w15:presenceInfo w15:providerId="Windows Live" w15:userId="dedfcbc2543c48f0"/>
  </w15:person>
  <w15:person w15:author="HP">
    <w15:presenceInfo w15:providerId="None" w15:userId="H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DAwNzAyNTA0NLI0NzRU0lEKTi0uzszPAykwqwUAfqrVviwAAAA="/>
  </w:docVars>
  <w:rsids>
    <w:rsidRoot w:val="00EA0C35"/>
    <w:rsid w:val="000140CA"/>
    <w:rsid w:val="0001517C"/>
    <w:rsid w:val="000A6F26"/>
    <w:rsid w:val="000D7C9C"/>
    <w:rsid w:val="000F0EF8"/>
    <w:rsid w:val="00176C5C"/>
    <w:rsid w:val="00192992"/>
    <w:rsid w:val="001A12F8"/>
    <w:rsid w:val="001B1523"/>
    <w:rsid w:val="001D3072"/>
    <w:rsid w:val="001F7E8F"/>
    <w:rsid w:val="00204D27"/>
    <w:rsid w:val="002073F0"/>
    <w:rsid w:val="0021426A"/>
    <w:rsid w:val="002153DC"/>
    <w:rsid w:val="002172CB"/>
    <w:rsid w:val="00236466"/>
    <w:rsid w:val="00237B8F"/>
    <w:rsid w:val="00244E37"/>
    <w:rsid w:val="00265F2F"/>
    <w:rsid w:val="00301DE1"/>
    <w:rsid w:val="00307601"/>
    <w:rsid w:val="0031550C"/>
    <w:rsid w:val="0032115B"/>
    <w:rsid w:val="00357C00"/>
    <w:rsid w:val="00375CCC"/>
    <w:rsid w:val="003861CA"/>
    <w:rsid w:val="0039081C"/>
    <w:rsid w:val="00395A90"/>
    <w:rsid w:val="00424E27"/>
    <w:rsid w:val="004261EA"/>
    <w:rsid w:val="00460C18"/>
    <w:rsid w:val="004613FD"/>
    <w:rsid w:val="004B54DE"/>
    <w:rsid w:val="004F1C34"/>
    <w:rsid w:val="004F7D6F"/>
    <w:rsid w:val="00513555"/>
    <w:rsid w:val="0051595B"/>
    <w:rsid w:val="005238BE"/>
    <w:rsid w:val="005346AF"/>
    <w:rsid w:val="005A5368"/>
    <w:rsid w:val="005C12DD"/>
    <w:rsid w:val="005F5296"/>
    <w:rsid w:val="0063759C"/>
    <w:rsid w:val="0064622E"/>
    <w:rsid w:val="0065593A"/>
    <w:rsid w:val="00675029"/>
    <w:rsid w:val="006B1E5C"/>
    <w:rsid w:val="006F4EEE"/>
    <w:rsid w:val="0077074F"/>
    <w:rsid w:val="00772C3F"/>
    <w:rsid w:val="0077479B"/>
    <w:rsid w:val="007869D0"/>
    <w:rsid w:val="007B0B24"/>
    <w:rsid w:val="007C6E48"/>
    <w:rsid w:val="007F4B49"/>
    <w:rsid w:val="00833D73"/>
    <w:rsid w:val="00835841"/>
    <w:rsid w:val="008568A6"/>
    <w:rsid w:val="008631E0"/>
    <w:rsid w:val="008C7E57"/>
    <w:rsid w:val="008D13C0"/>
    <w:rsid w:val="00944400"/>
    <w:rsid w:val="0096344C"/>
    <w:rsid w:val="00986BD8"/>
    <w:rsid w:val="00997432"/>
    <w:rsid w:val="009A3F50"/>
    <w:rsid w:val="009C65E2"/>
    <w:rsid w:val="00A07660"/>
    <w:rsid w:val="00A3732B"/>
    <w:rsid w:val="00A729A8"/>
    <w:rsid w:val="00BD6A6A"/>
    <w:rsid w:val="00BE0A42"/>
    <w:rsid w:val="00BE2E2F"/>
    <w:rsid w:val="00C439A3"/>
    <w:rsid w:val="00C56FB3"/>
    <w:rsid w:val="00C70F89"/>
    <w:rsid w:val="00CF038C"/>
    <w:rsid w:val="00CF1D51"/>
    <w:rsid w:val="00D313F2"/>
    <w:rsid w:val="00D36D60"/>
    <w:rsid w:val="00D439FF"/>
    <w:rsid w:val="00D51293"/>
    <w:rsid w:val="00D52977"/>
    <w:rsid w:val="00D574C4"/>
    <w:rsid w:val="00D717C8"/>
    <w:rsid w:val="00D960BD"/>
    <w:rsid w:val="00DE1A8C"/>
    <w:rsid w:val="00E2477E"/>
    <w:rsid w:val="00E40BC1"/>
    <w:rsid w:val="00EA0C35"/>
    <w:rsid w:val="00F47EC3"/>
    <w:rsid w:val="00F51C18"/>
    <w:rsid w:val="00F65461"/>
    <w:rsid w:val="00F82F56"/>
    <w:rsid w:val="00FA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ABF3D9"/>
  <w15:chartTrackingRefBased/>
  <w15:docId w15:val="{4004D6D8-F1B2-4D0B-9444-EA036901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1293"/>
    <w:pPr>
      <w:widowControl w:val="0"/>
      <w:jc w:val="both"/>
    </w:pPr>
    <w:rPr>
      <w:rFonts w:eastAsia="宋体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7B8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237B8F"/>
    <w:pPr>
      <w:widowControl/>
      <w:overflowPunct w:val="0"/>
      <w:autoSpaceDE w:val="0"/>
      <w:autoSpaceDN w:val="0"/>
      <w:adjustRightInd w:val="0"/>
      <w:spacing w:before="120" w:after="180" w:line="240" w:lineRule="auto"/>
      <w:ind w:left="1701" w:hanging="1701"/>
      <w:jc w:val="left"/>
      <w:textAlignment w:val="baseline"/>
      <w:outlineLvl w:val="4"/>
    </w:pPr>
    <w:rPr>
      <w:rFonts w:ascii="Arial" w:eastAsia="宋体" w:hAnsi="Arial" w:cs="Times New Roman"/>
      <w:b w:val="0"/>
      <w:bCs w:val="0"/>
      <w:kern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B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0B24"/>
    <w:rPr>
      <w:rFonts w:eastAsia="宋体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0B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0B24"/>
    <w:rPr>
      <w:rFonts w:eastAsia="宋体"/>
      <w:sz w:val="18"/>
      <w:szCs w:val="18"/>
    </w:rPr>
  </w:style>
  <w:style w:type="paragraph" w:styleId="a7">
    <w:name w:val="No Spacing"/>
    <w:uiPriority w:val="1"/>
    <w:qFormat/>
    <w:rsid w:val="00D51293"/>
    <w:pPr>
      <w:widowControl w:val="0"/>
      <w:jc w:val="both"/>
    </w:pPr>
    <w:rPr>
      <w:rFonts w:eastAsia="宋体"/>
      <w:sz w:val="24"/>
    </w:rPr>
  </w:style>
  <w:style w:type="paragraph" w:customStyle="1" w:styleId="B1">
    <w:name w:val="B1"/>
    <w:basedOn w:val="a8"/>
    <w:link w:val="B1Char"/>
    <w:qFormat/>
    <w:rsid w:val="00DE1A8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"/>
    <w:qFormat/>
    <w:rsid w:val="00DE1A8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DE1A8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DE1A8C"/>
    <w:pPr>
      <w:ind w:left="2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DE1A8C"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153D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153DC"/>
    <w:rPr>
      <w:rFonts w:eastAsia="宋体"/>
      <w:sz w:val="18"/>
      <w:szCs w:val="18"/>
    </w:rPr>
  </w:style>
  <w:style w:type="paragraph" w:styleId="ab">
    <w:name w:val="Revision"/>
    <w:hidden/>
    <w:uiPriority w:val="99"/>
    <w:semiHidden/>
    <w:rsid w:val="006F4EEE"/>
    <w:rPr>
      <w:rFonts w:eastAsia="宋体"/>
      <w:sz w:val="24"/>
    </w:rPr>
  </w:style>
  <w:style w:type="character" w:customStyle="1" w:styleId="50">
    <w:name w:val="标题 5 字符"/>
    <w:basedOn w:val="a0"/>
    <w:link w:val="5"/>
    <w:qFormat/>
    <w:rsid w:val="00237B8F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237B8F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A7BD1-5763-4713-BE25-3A0BD6C99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1148</Words>
  <Characters>6547</Characters>
  <Application>Microsoft Office Word</Application>
  <DocSecurity>0</DocSecurity>
  <Lines>54</Lines>
  <Paragraphs>15</Paragraphs>
  <ScaleCrop>false</ScaleCrop>
  <Company/>
  <LinksUpToDate>false</LinksUpToDate>
  <CharactersWithSpaces>7680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lixin liang</dc:creator>
  <cp:keywords/>
  <dc:description/>
  <cp:lastModifiedBy>HP</cp:lastModifiedBy>
  <cp:revision>3</cp:revision>
  <dcterms:created xsi:type="dcterms:W3CDTF">2023-05-25T20:52:00Z</dcterms:created>
  <dcterms:modified xsi:type="dcterms:W3CDTF">2023-05-25T21:27:00Z</dcterms:modified>
</cp:coreProperties>
</file>